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6D1FDC" w14:textId="77BE02FD" w:rsidR="00CF5B74" w:rsidRPr="00D3638C" w:rsidRDefault="00CF5B74" w:rsidP="0052026A">
      <w:pPr>
        <w:tabs>
          <w:tab w:val="right" w:pos="9639"/>
        </w:tabs>
        <w:spacing w:beforeLines="50" w:before="120" w:afterLines="50" w:after="120"/>
        <w:rPr>
          <w:rFonts w:ascii="Arial" w:hAnsi="Arial" w:cs="Arial"/>
          <w:b/>
          <w:bCs/>
          <w:noProof/>
          <w:sz w:val="24"/>
          <w:szCs w:val="24"/>
        </w:rPr>
      </w:pPr>
      <w:r w:rsidRPr="00D3638C">
        <w:rPr>
          <w:rFonts w:ascii="Arial" w:hAnsi="Arial" w:cs="Arial"/>
          <w:b/>
          <w:bCs/>
          <w:noProof/>
          <w:sz w:val="24"/>
          <w:szCs w:val="24"/>
        </w:rPr>
        <w:t>SA WG2 Meeting #S2-</w:t>
      </w:r>
      <w:r w:rsidR="00C27C7B" w:rsidRPr="00D3638C">
        <w:rPr>
          <w:rFonts w:ascii="Arial" w:hAnsi="Arial" w:cs="Arial"/>
          <w:b/>
          <w:bCs/>
          <w:noProof/>
          <w:sz w:val="24"/>
          <w:szCs w:val="24"/>
        </w:rPr>
        <w:t>1</w:t>
      </w:r>
      <w:r w:rsidR="00E962D6">
        <w:rPr>
          <w:rFonts w:ascii="Arial" w:hAnsi="Arial" w:cs="Arial"/>
          <w:b/>
          <w:bCs/>
          <w:noProof/>
          <w:sz w:val="24"/>
          <w:szCs w:val="24"/>
        </w:rPr>
        <w:t>52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D3638C">
        <w:rPr>
          <w:rFonts w:ascii="Arial" w:hAnsi="Arial" w:cs="Arial"/>
          <w:b/>
          <w:bCs/>
          <w:noProof/>
          <w:sz w:val="24"/>
          <w:szCs w:val="24"/>
        </w:rPr>
        <w:tab/>
      </w:r>
      <w:r w:rsidR="00A51C52" w:rsidRPr="00A51C52">
        <w:rPr>
          <w:rFonts w:ascii="Arial" w:hAnsi="Arial" w:cs="Arial"/>
          <w:b/>
          <w:bCs/>
          <w:noProof/>
          <w:sz w:val="24"/>
          <w:szCs w:val="24"/>
        </w:rPr>
        <w:t>S2</w:t>
      </w:r>
      <w:bookmarkStart w:id="0" w:name="_GoBack"/>
      <w:bookmarkEnd w:id="0"/>
      <w:r w:rsidR="00A51C52" w:rsidRPr="00A51C52">
        <w:rPr>
          <w:rFonts w:ascii="Arial" w:hAnsi="Arial" w:cs="Arial"/>
          <w:b/>
          <w:bCs/>
          <w:noProof/>
          <w:sz w:val="24"/>
          <w:szCs w:val="24"/>
        </w:rPr>
        <w:t>-2206904</w:t>
      </w:r>
    </w:p>
    <w:p w14:paraId="146C0C26" w14:textId="792D3E7C" w:rsidR="00CF5B74" w:rsidRPr="00D3638C" w:rsidRDefault="00E962D6" w:rsidP="0052026A">
      <w:pPr>
        <w:pBdr>
          <w:bottom w:val="single" w:sz="4" w:space="1" w:color="auto"/>
        </w:pBdr>
        <w:tabs>
          <w:tab w:val="right" w:pos="9639"/>
        </w:tabs>
        <w:spacing w:beforeLines="50" w:before="120" w:afterLines="50" w:after="120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17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>–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26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August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, 202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2</w:t>
      </w:r>
      <w:r w:rsidR="00CF5B74" w:rsidRPr="00D3638C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E-meeting</w:t>
      </w:r>
    </w:p>
    <w:p w14:paraId="6CE03F8D" w14:textId="2633950E" w:rsidR="00440983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2">
        <w:rPr>
          <w:rFonts w:ascii="Arial" w:hAnsi="Arial" w:cs="Arial"/>
          <w:b/>
        </w:rPr>
        <w:t>Xiaomi</w:t>
      </w:r>
    </w:p>
    <w:p w14:paraId="71F2F416" w14:textId="119AE83A" w:rsidR="00440983" w:rsidRPr="006033B1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962D6" w:rsidRPr="00E962D6">
        <w:rPr>
          <w:rFonts w:ascii="Arial" w:hAnsi="Arial" w:cs="Arial" w:hint="eastAsia"/>
          <w:b/>
        </w:rPr>
        <w:t>up</w:t>
      </w:r>
      <w:r w:rsidR="00E962D6">
        <w:rPr>
          <w:rFonts w:ascii="Arial" w:hAnsi="Arial" w:cs="Arial"/>
          <w:b/>
        </w:rPr>
        <w:t xml:space="preserve">date </w:t>
      </w:r>
      <w:r w:rsidR="00DB3782">
        <w:rPr>
          <w:rFonts w:ascii="Arial" w:hAnsi="Arial" w:cs="Arial"/>
          <w:b/>
        </w:rPr>
        <w:t>evaluation for solution#9</w:t>
      </w:r>
      <w:r w:rsidR="00F213DD">
        <w:rPr>
          <w:rFonts w:ascii="Arial" w:hAnsi="Arial" w:cs="Arial"/>
          <w:b/>
        </w:rPr>
        <w:t>#15#27</w:t>
      </w:r>
    </w:p>
    <w:p w14:paraId="108AF78A" w14:textId="6FB7A2E4" w:rsidR="00440983" w:rsidRDefault="006033B1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65F0E">
        <w:rPr>
          <w:rFonts w:ascii="Arial" w:hAnsi="Arial" w:cs="Arial"/>
          <w:b/>
        </w:rPr>
        <w:t>Approval</w:t>
      </w:r>
    </w:p>
    <w:p w14:paraId="3E47333D" w14:textId="283370E0" w:rsidR="00440983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E231B">
        <w:rPr>
          <w:rFonts w:ascii="Arial" w:hAnsi="Arial" w:cs="Arial"/>
          <w:b/>
        </w:rPr>
        <w:t>9.</w:t>
      </w:r>
      <w:r w:rsidR="00A4139B">
        <w:rPr>
          <w:rFonts w:ascii="Arial" w:hAnsi="Arial" w:cs="Arial"/>
          <w:b/>
        </w:rPr>
        <w:t>16</w:t>
      </w:r>
    </w:p>
    <w:p w14:paraId="373E1A57" w14:textId="2E312842" w:rsidR="00CB36A6" w:rsidRPr="0040145B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4139B" w:rsidRPr="00A4139B">
        <w:rPr>
          <w:rFonts w:ascii="Arial" w:hAnsi="Arial" w:cs="Arial"/>
          <w:b/>
        </w:rPr>
        <w:t xml:space="preserve">5G_PIN </w:t>
      </w:r>
      <w:r w:rsidR="00F42AE2">
        <w:rPr>
          <w:rFonts w:ascii="Arial" w:hAnsi="Arial" w:cs="Arial"/>
          <w:b/>
        </w:rPr>
        <w:t>/Rel-18</w:t>
      </w:r>
    </w:p>
    <w:p w14:paraId="57BC912E" w14:textId="156C189B" w:rsidR="00304EF8" w:rsidRDefault="00304EF8" w:rsidP="0052026A">
      <w:pPr>
        <w:spacing w:beforeLines="50" w:before="120" w:afterLines="50" w:after="120"/>
        <w:rPr>
          <w:rFonts w:ascii="Arial" w:hAnsi="Arial" w:cs="Arial"/>
          <w:i/>
        </w:rPr>
      </w:pPr>
      <w:bookmarkStart w:id="1" w:name="_Hlk526665839"/>
      <w:bookmarkStart w:id="2" w:name="_Hlk513714389"/>
      <w:r>
        <w:rPr>
          <w:rFonts w:ascii="Arial" w:hAnsi="Arial" w:cs="Arial"/>
          <w:i/>
        </w:rPr>
        <w:t xml:space="preserve">Abstract of the contribution: </w:t>
      </w:r>
      <w:r w:rsidRPr="00363221">
        <w:rPr>
          <w:rFonts w:ascii="Arial" w:hAnsi="Arial" w:cs="Arial"/>
          <w:i/>
        </w:rPr>
        <w:t>This paper</w:t>
      </w:r>
      <w:r>
        <w:rPr>
          <w:rFonts w:ascii="Arial" w:hAnsi="Arial" w:cs="Arial"/>
          <w:i/>
        </w:rPr>
        <w:t xml:space="preserve"> </w:t>
      </w:r>
      <w:r w:rsidR="00A8071A">
        <w:rPr>
          <w:rFonts w:ascii="Arial" w:hAnsi="Arial" w:cs="Arial"/>
          <w:i/>
        </w:rPr>
        <w:t xml:space="preserve">proposes </w:t>
      </w:r>
      <w:r w:rsidR="00E962D6">
        <w:rPr>
          <w:rFonts w:ascii="Arial" w:hAnsi="Arial" w:cs="Arial"/>
          <w:i/>
        </w:rPr>
        <w:t xml:space="preserve">to update </w:t>
      </w:r>
      <w:r w:rsidR="00DB3782">
        <w:rPr>
          <w:rFonts w:ascii="Arial" w:hAnsi="Arial" w:cs="Arial"/>
          <w:i/>
        </w:rPr>
        <w:t xml:space="preserve">the evaluation </w:t>
      </w:r>
      <w:r w:rsidR="00F213DD">
        <w:rPr>
          <w:rFonts w:ascii="Arial" w:hAnsi="Arial" w:cs="Arial"/>
          <w:i/>
        </w:rPr>
        <w:t xml:space="preserve">aspect to include </w:t>
      </w:r>
      <w:r w:rsidR="00E962D6">
        <w:rPr>
          <w:rFonts w:ascii="Arial" w:hAnsi="Arial" w:cs="Arial"/>
          <w:i/>
        </w:rPr>
        <w:t>solution#9</w:t>
      </w:r>
      <w:r w:rsidR="00F213DD">
        <w:rPr>
          <w:rFonts w:ascii="Arial" w:hAnsi="Arial" w:cs="Arial"/>
          <w:i/>
        </w:rPr>
        <w:t>, solution15 and solution27</w:t>
      </w:r>
      <w:r w:rsidR="00E962D6">
        <w:rPr>
          <w:rFonts w:ascii="Arial" w:hAnsi="Arial" w:cs="Arial"/>
          <w:i/>
        </w:rPr>
        <w:t xml:space="preserve"> </w:t>
      </w:r>
      <w:r w:rsidR="00F45CD9">
        <w:rPr>
          <w:rFonts w:ascii="Arial" w:hAnsi="Arial" w:cs="Arial"/>
          <w:i/>
        </w:rPr>
        <w:t xml:space="preserve"> </w:t>
      </w:r>
      <w:r w:rsidR="00BB2AEC">
        <w:rPr>
          <w:rFonts w:ascii="Arial" w:hAnsi="Arial" w:cs="Arial"/>
          <w:i/>
        </w:rPr>
        <w:t xml:space="preserve"> </w:t>
      </w:r>
    </w:p>
    <w:p w14:paraId="14002409" w14:textId="68B8CFB6" w:rsidR="00304EF8" w:rsidRPr="00DB3782" w:rsidRDefault="00304EF8" w:rsidP="00DB3782">
      <w:pPr>
        <w:pStyle w:val="1"/>
        <w:spacing w:beforeLines="50" w:before="120" w:afterLines="50" w:after="120"/>
        <w:ind w:left="0" w:firstLine="0"/>
      </w:pPr>
    </w:p>
    <w:p w14:paraId="30DE63FF" w14:textId="77777777" w:rsidR="00304EF8" w:rsidRDefault="00304EF8" w:rsidP="0052026A">
      <w:pPr>
        <w:spacing w:beforeLines="50" w:before="120" w:afterLines="50" w:after="120"/>
      </w:pPr>
    </w:p>
    <w:p w14:paraId="5EAF0CCB" w14:textId="77777777" w:rsidR="00304EF8" w:rsidRDefault="00304EF8" w:rsidP="0052026A">
      <w:pPr>
        <w:spacing w:beforeLines="50" w:before="120" w:afterLines="50" w:after="12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Start of changes ***</w:t>
      </w:r>
    </w:p>
    <w:p w14:paraId="70C288B6" w14:textId="77777777" w:rsidR="00DB3782" w:rsidRPr="00E10217" w:rsidRDefault="00DB3782" w:rsidP="00DB3782">
      <w:pPr>
        <w:pStyle w:val="2"/>
        <w:rPr>
          <w:lang w:eastAsia="zh-CN"/>
        </w:rPr>
      </w:pPr>
      <w:bookmarkStart w:id="3" w:name="_Toc104235458"/>
      <w:bookmarkStart w:id="4" w:name="_Toc104235847"/>
      <w:bookmarkStart w:id="5" w:name="_Toc16839376"/>
      <w:bookmarkStart w:id="6" w:name="_Toc19722242"/>
      <w:r w:rsidRPr="00E10217">
        <w:rPr>
          <w:lang w:eastAsia="zh-CN"/>
        </w:rPr>
        <w:t>7.2</w:t>
      </w:r>
      <w:r w:rsidRPr="00E10217">
        <w:rPr>
          <w:lang w:eastAsia="zh-CN"/>
        </w:rPr>
        <w:tab/>
        <w:t>Evaluation on Key Issue #2</w:t>
      </w:r>
      <w:bookmarkEnd w:id="3"/>
      <w:bookmarkEnd w:id="4"/>
    </w:p>
    <w:p w14:paraId="7203AE18" w14:textId="77777777" w:rsidR="00DB3782" w:rsidRPr="00395095" w:rsidRDefault="00DB3782" w:rsidP="00DB3782">
      <w:pPr>
        <w:keepLines/>
        <w:ind w:left="1701" w:hanging="1276"/>
        <w:rPr>
          <w:color w:val="FF0000"/>
        </w:rPr>
      </w:pPr>
      <w:r w:rsidRPr="00395095">
        <w:rPr>
          <w:color w:val="FF0000"/>
        </w:rPr>
        <w:t>Editor's note</w:t>
      </w:r>
      <w:r w:rsidRPr="00395095">
        <w:rPr>
          <w:rFonts w:hint="eastAsia"/>
          <w:color w:val="FF0000"/>
        </w:rPr>
        <w:t>:</w:t>
      </w:r>
      <w:r w:rsidRPr="00395095">
        <w:rPr>
          <w:color w:val="FF0000"/>
        </w:rPr>
        <w:tab/>
      </w:r>
      <w:r w:rsidRPr="00395095">
        <w:rPr>
          <w:rFonts w:hint="eastAsia"/>
          <w:color w:val="FF0000"/>
        </w:rPr>
        <w:t>This clause will provide evaluation of KI solution</w:t>
      </w:r>
      <w:r w:rsidRPr="00395095">
        <w:rPr>
          <w:color w:val="FF0000"/>
        </w:rPr>
        <w:t>s</w:t>
      </w:r>
      <w:r w:rsidRPr="00395095">
        <w:rPr>
          <w:rFonts w:hint="eastAsia"/>
          <w:color w:val="FF0000"/>
        </w:rPr>
        <w:t xml:space="preserve">. Further update is needed considering the text based on </w:t>
      </w:r>
      <w:r w:rsidRPr="00395095">
        <w:rPr>
          <w:color w:val="FF0000"/>
        </w:rPr>
        <w:t>v</w:t>
      </w:r>
      <w:r w:rsidRPr="00395095">
        <w:rPr>
          <w:rFonts w:hint="eastAsia"/>
          <w:color w:val="FF0000"/>
        </w:rPr>
        <w:t>ersion 0.2.</w:t>
      </w:r>
      <w:r w:rsidRPr="00395095">
        <w:rPr>
          <w:color w:val="FF0000"/>
        </w:rPr>
        <w:t>0</w:t>
      </w:r>
      <w:r w:rsidRPr="00395095">
        <w:rPr>
          <w:rFonts w:hint="eastAsia"/>
          <w:color w:val="FF0000"/>
        </w:rPr>
        <w:t xml:space="preserve"> of </w:t>
      </w:r>
      <w:r w:rsidRPr="00395095">
        <w:rPr>
          <w:color w:val="FF0000"/>
        </w:rPr>
        <w:t xml:space="preserve">the </w:t>
      </w:r>
      <w:r w:rsidRPr="00395095">
        <w:rPr>
          <w:rFonts w:hint="eastAsia"/>
          <w:color w:val="FF0000"/>
        </w:rPr>
        <w:t>TR.</w:t>
      </w:r>
    </w:p>
    <w:p w14:paraId="123AB1DA" w14:textId="77777777" w:rsidR="00DB3782" w:rsidRPr="00395095" w:rsidRDefault="00DB3782" w:rsidP="00DB3782">
      <w:pPr>
        <w:pStyle w:val="3"/>
      </w:pPr>
      <w:bookmarkStart w:id="7" w:name="_Toc104235459"/>
      <w:bookmarkStart w:id="8" w:name="_Toc104235848"/>
      <w:r w:rsidRPr="00395095">
        <w:t>7.</w:t>
      </w:r>
      <w:r>
        <w:t>2</w:t>
      </w:r>
      <w:r w:rsidRPr="00395095">
        <w:t>.1</w:t>
      </w:r>
      <w:r w:rsidRPr="00395095">
        <w:tab/>
        <w:t>General</w:t>
      </w:r>
      <w:bookmarkEnd w:id="7"/>
      <w:bookmarkEnd w:id="8"/>
    </w:p>
    <w:p w14:paraId="70C5B7A8" w14:textId="77777777" w:rsidR="00DB3782" w:rsidRPr="00395095" w:rsidRDefault="00DB3782" w:rsidP="00DB3782">
      <w:pPr>
        <w:keepLines/>
        <w:ind w:left="1701" w:hanging="1276"/>
        <w:rPr>
          <w:color w:val="FF0000"/>
        </w:rPr>
      </w:pPr>
      <w:r w:rsidRPr="00395095">
        <w:rPr>
          <w:color w:val="FF0000"/>
        </w:rPr>
        <w:t>Editor's note:</w:t>
      </w:r>
      <w:r w:rsidRPr="00395095">
        <w:rPr>
          <w:color w:val="FF0000"/>
        </w:rPr>
        <w:tab/>
        <w:t>This clause will provide high level principles indicated by solutions, which helps the conclusion stage. Further update is needed.</w:t>
      </w:r>
    </w:p>
    <w:p w14:paraId="6C23A276" w14:textId="77777777" w:rsidR="00DB3782" w:rsidRPr="00395095" w:rsidRDefault="00DB3782" w:rsidP="00DB3782">
      <w:pPr>
        <w:jc w:val="both"/>
        <w:rPr>
          <w:rFonts w:eastAsia="Malgun Gothic"/>
          <w:lang w:val="en-US" w:eastAsia="zh-CN"/>
        </w:rPr>
      </w:pPr>
      <w:r w:rsidRPr="00395095">
        <w:rPr>
          <w:rFonts w:eastAsia="Malgun Gothic"/>
          <w:lang w:val="en-US" w:eastAsia="zh-CN"/>
        </w:rPr>
        <w:t xml:space="preserve">This Key Issue has two aspects, one is discovery, which is for the criterial to determine whether to establish a wireless connection with another entity, the other is selection, which is for the criterial to access services provided by another entity over the established wireless connections, </w:t>
      </w:r>
    </w:p>
    <w:p w14:paraId="2E1C8194" w14:textId="77777777" w:rsidR="00DB3782" w:rsidRPr="00395095" w:rsidRDefault="00DB3782" w:rsidP="00DB3782">
      <w:pPr>
        <w:jc w:val="both"/>
        <w:rPr>
          <w:rFonts w:eastAsia="Malgun Gothic"/>
          <w:lang w:val="en-US" w:eastAsia="zh-CN"/>
        </w:rPr>
      </w:pPr>
      <w:r w:rsidRPr="00395095">
        <w:rPr>
          <w:rFonts w:eastAsia="Malgun Gothic"/>
          <w:lang w:val="en-US" w:eastAsia="zh-CN"/>
        </w:rPr>
        <w:t>Following mechanisms for discovery have been indicated:</w:t>
      </w:r>
    </w:p>
    <w:p w14:paraId="16A3D639" w14:textId="77777777" w:rsidR="00DB3782" w:rsidRPr="00395095" w:rsidRDefault="00DB3782" w:rsidP="00DB3782">
      <w:pPr>
        <w:ind w:left="568" w:hanging="284"/>
      </w:pPr>
      <w:r w:rsidRPr="00395095">
        <w:t>a)</w:t>
      </w:r>
      <w:r w:rsidRPr="00395095">
        <w:tab/>
        <w:t>Discovery based on information, which is locally configured, over a dedicated PIN protocol layer (solution #1).</w:t>
      </w:r>
    </w:p>
    <w:p w14:paraId="265DF8D0" w14:textId="575A6CCA" w:rsidR="00DB3782" w:rsidRPr="00395095" w:rsidRDefault="00DB3782" w:rsidP="00DB3782">
      <w:pPr>
        <w:ind w:left="568" w:hanging="284"/>
        <w:rPr>
          <w:rFonts w:eastAsia="宋体"/>
          <w:lang w:val="en-US" w:eastAsia="zh-CN"/>
        </w:rPr>
      </w:pPr>
      <w:r w:rsidRPr="00395095">
        <w:rPr>
          <w:rFonts w:eastAsia="宋体"/>
          <w:lang w:val="en-US" w:eastAsia="zh-CN"/>
        </w:rPr>
        <w:t>b)</w:t>
      </w:r>
      <w:r w:rsidRPr="00395095">
        <w:rPr>
          <w:rFonts w:eastAsia="宋体"/>
          <w:lang w:val="en-US" w:eastAsia="zh-CN"/>
        </w:rPr>
        <w:tab/>
        <w:t>Discovery based on information of the wireless access, e.g., SSID for WiFi, device name for BT, PC5 discovery information, etc., which is locally configured or provisioned by 5GC (solution #4a, #8</w:t>
      </w:r>
      <w:ins w:id="9" w:author="XM1" w:date="2022-08-09T22:07:00Z">
        <w:r w:rsidR="00EB673D">
          <w:rPr>
            <w:rFonts w:eastAsia="宋体"/>
            <w:lang w:val="en-US" w:eastAsia="zh-CN"/>
          </w:rPr>
          <w:t>, #9</w:t>
        </w:r>
      </w:ins>
      <w:ins w:id="10" w:author="XM1" w:date="2022-08-10T16:54:00Z">
        <w:r w:rsidR="0078497E">
          <w:rPr>
            <w:rFonts w:eastAsia="宋体"/>
            <w:lang w:val="en-US" w:eastAsia="zh-CN"/>
          </w:rPr>
          <w:t>, #15</w:t>
        </w:r>
      </w:ins>
      <w:r w:rsidRPr="00395095">
        <w:rPr>
          <w:rFonts w:eastAsia="宋体"/>
          <w:lang w:val="en-US" w:eastAsia="zh-CN"/>
        </w:rPr>
        <w:t>).</w:t>
      </w:r>
    </w:p>
    <w:p w14:paraId="67F34B92" w14:textId="77777777" w:rsidR="00EB673D" w:rsidRDefault="00DB3782" w:rsidP="00EB673D">
      <w:pPr>
        <w:ind w:left="568" w:hanging="284"/>
        <w:rPr>
          <w:ins w:id="11" w:author="XM1" w:date="2022-08-09T22:04:00Z"/>
          <w:rFonts w:eastAsia="宋体"/>
          <w:lang w:val="en-US" w:eastAsia="zh-CN"/>
        </w:rPr>
      </w:pPr>
      <w:r w:rsidRPr="00395095">
        <w:rPr>
          <w:rFonts w:eastAsia="宋体" w:hint="eastAsia"/>
          <w:lang w:val="en-US" w:eastAsia="zh-CN"/>
        </w:rPr>
        <w:t>c</w:t>
      </w:r>
      <w:r w:rsidRPr="00395095">
        <w:rPr>
          <w:rFonts w:eastAsia="宋体"/>
          <w:lang w:val="en-US" w:eastAsia="zh-CN"/>
        </w:rPr>
        <w:t>)</w:t>
      </w:r>
      <w:r w:rsidRPr="00395095">
        <w:rPr>
          <w:rFonts w:eastAsia="宋体"/>
          <w:lang w:val="en-US" w:eastAsia="zh-CN"/>
        </w:rPr>
        <w:tab/>
        <w:t>Discovery based on input from authorized user via UI or authorized APP on the PEMC (solution #3).</w:t>
      </w:r>
    </w:p>
    <w:p w14:paraId="064B139E" w14:textId="2803ED2D" w:rsidR="00F213DD" w:rsidRPr="00395095" w:rsidRDefault="00EB673D" w:rsidP="00B229F8">
      <w:pPr>
        <w:ind w:left="568" w:hanging="284"/>
        <w:rPr>
          <w:rFonts w:eastAsia="宋体"/>
          <w:lang w:val="en-US" w:eastAsia="zh-CN"/>
        </w:rPr>
      </w:pPr>
      <w:ins w:id="12" w:author="XM1" w:date="2022-08-09T22:04:00Z">
        <w:r>
          <w:rPr>
            <w:rFonts w:eastAsia="宋体"/>
            <w:lang w:val="en-US" w:eastAsia="zh-CN"/>
          </w:rPr>
          <w:t>d</w:t>
        </w:r>
        <w:r w:rsidRPr="00395095">
          <w:rPr>
            <w:rFonts w:eastAsia="宋体"/>
            <w:lang w:val="en-US" w:eastAsia="zh-CN"/>
          </w:rPr>
          <w:t>)</w:t>
        </w:r>
        <w:r w:rsidRPr="00395095">
          <w:rPr>
            <w:rFonts w:eastAsia="宋体"/>
            <w:lang w:val="en-US" w:eastAsia="zh-CN"/>
          </w:rPr>
          <w:tab/>
        </w:r>
      </w:ins>
      <w:ins w:id="13" w:author="XM1" w:date="2022-08-09T22:05:00Z">
        <w:r>
          <w:rPr>
            <w:rFonts w:eastAsia="宋体"/>
            <w:lang w:val="en-US" w:eastAsia="zh-CN"/>
          </w:rPr>
          <w:t xml:space="preserve">In case </w:t>
        </w:r>
      </w:ins>
      <w:ins w:id="14" w:author="XM1" w:date="2022-08-09T22:03:00Z">
        <w:r>
          <w:rPr>
            <w:rFonts w:eastAsia="宋体"/>
            <w:lang w:val="en-US" w:eastAsia="zh-CN"/>
          </w:rPr>
          <w:t>Discovery</w:t>
        </w:r>
      </w:ins>
      <w:ins w:id="15" w:author="XM1" w:date="2022-08-09T22:05:00Z">
        <w:r>
          <w:rPr>
            <w:rFonts w:eastAsia="宋体"/>
            <w:lang w:val="en-US" w:eastAsia="zh-CN"/>
          </w:rPr>
          <w:t xml:space="preserve"> via 5GC, </w:t>
        </w:r>
      </w:ins>
      <w:ins w:id="16" w:author="XM1" w:date="2022-08-10T16:49:00Z">
        <w:r w:rsidR="0078497E">
          <w:rPr>
            <w:rFonts w:eastAsia="宋体"/>
            <w:lang w:val="en-US" w:eastAsia="zh-CN"/>
          </w:rPr>
          <w:t>the Discove</w:t>
        </w:r>
      </w:ins>
      <w:ins w:id="17" w:author="XM1" w:date="2022-08-10T16:50:00Z">
        <w:r w:rsidR="0078497E">
          <w:rPr>
            <w:rFonts w:eastAsia="宋体"/>
            <w:lang w:val="en-US" w:eastAsia="zh-CN"/>
          </w:rPr>
          <w:t>ry information (e.g., PIN ID</w:t>
        </w:r>
      </w:ins>
      <w:ins w:id="18" w:author="XM1" w:date="2022-08-10T16:53:00Z">
        <w:r w:rsidR="0078497E">
          <w:rPr>
            <w:rFonts w:eastAsia="宋体"/>
            <w:lang w:val="en-US" w:eastAsia="zh-CN"/>
          </w:rPr>
          <w:t>, and/or PIN name</w:t>
        </w:r>
      </w:ins>
      <w:ins w:id="19" w:author="XM1" w:date="2022-08-10T16:50:00Z">
        <w:r w:rsidR="0078497E">
          <w:rPr>
            <w:rFonts w:eastAsia="宋体"/>
            <w:lang w:val="en-US" w:eastAsia="zh-CN"/>
          </w:rPr>
          <w:t>) is</w:t>
        </w:r>
      </w:ins>
      <w:ins w:id="20" w:author="XM1" w:date="2022-08-10T16:52:00Z">
        <w:r w:rsidR="0078497E">
          <w:rPr>
            <w:rFonts w:eastAsia="宋体"/>
            <w:lang w:val="en-US" w:eastAsia="zh-CN"/>
          </w:rPr>
          <w:t xml:space="preserve"> </w:t>
        </w:r>
      </w:ins>
      <w:ins w:id="21" w:author="XM1" w:date="2022-08-10T16:56:00Z">
        <w:r w:rsidR="0078497E">
          <w:rPr>
            <w:rFonts w:eastAsia="宋体"/>
            <w:lang w:val="en-US" w:eastAsia="zh-CN"/>
          </w:rPr>
          <w:t>configured or input from authorized user for</w:t>
        </w:r>
      </w:ins>
      <w:ins w:id="22" w:author="XM1" w:date="2022-08-10T16:54:00Z">
        <w:r w:rsidR="0078497E">
          <w:rPr>
            <w:rFonts w:eastAsia="宋体"/>
            <w:lang w:val="en-US" w:eastAsia="zh-CN"/>
          </w:rPr>
          <w:t xml:space="preserve"> </w:t>
        </w:r>
      </w:ins>
      <w:ins w:id="23" w:author="XM1" w:date="2022-08-10T16:53:00Z">
        <w:r w:rsidR="0078497E">
          <w:rPr>
            <w:rFonts w:eastAsia="宋体"/>
            <w:lang w:val="en-US" w:eastAsia="zh-CN"/>
          </w:rPr>
          <w:t>the PINE</w:t>
        </w:r>
      </w:ins>
      <w:ins w:id="24" w:author="XM1" w:date="2022-08-09T22:04:00Z">
        <w:r>
          <w:rPr>
            <w:rFonts w:eastAsia="宋体"/>
            <w:lang w:val="en-US" w:eastAsia="zh-CN"/>
          </w:rPr>
          <w:t xml:space="preserve"> (solution#9</w:t>
        </w:r>
      </w:ins>
      <w:ins w:id="25" w:author="XM1" w:date="2022-08-10T15:38:00Z">
        <w:r w:rsidR="00F213DD">
          <w:rPr>
            <w:rFonts w:eastAsia="宋体"/>
            <w:lang w:val="en-US" w:eastAsia="zh-CN"/>
          </w:rPr>
          <w:t>,</w:t>
        </w:r>
      </w:ins>
      <w:ins w:id="26" w:author="XM1" w:date="2022-08-10T15:39:00Z">
        <w:r w:rsidR="00F213DD">
          <w:rPr>
            <w:rFonts w:eastAsia="宋体"/>
            <w:lang w:val="en-US" w:eastAsia="zh-CN"/>
          </w:rPr>
          <w:t xml:space="preserve"> </w:t>
        </w:r>
      </w:ins>
      <w:ins w:id="27" w:author="XM1" w:date="2022-08-10T15:38:00Z">
        <w:r w:rsidR="00F213DD">
          <w:rPr>
            <w:rFonts w:eastAsia="宋体"/>
            <w:lang w:val="en-US" w:eastAsia="zh-CN"/>
          </w:rPr>
          <w:t>#15</w:t>
        </w:r>
      </w:ins>
      <w:ins w:id="28" w:author="XM1" w:date="2022-08-09T22:04:00Z">
        <w:r>
          <w:rPr>
            <w:rFonts w:eastAsia="宋体"/>
            <w:lang w:val="en-US" w:eastAsia="zh-CN"/>
          </w:rPr>
          <w:t>)</w:t>
        </w:r>
      </w:ins>
    </w:p>
    <w:p w14:paraId="087EA3B3" w14:textId="034EB1CA" w:rsidR="00DB3782" w:rsidRPr="00395095" w:rsidRDefault="00DB3782" w:rsidP="00DB3782">
      <w:pPr>
        <w:jc w:val="both"/>
        <w:rPr>
          <w:rFonts w:eastAsia="Malgun Gothic"/>
          <w:lang w:val="en-US" w:eastAsia="zh-CN"/>
        </w:rPr>
      </w:pPr>
      <w:r w:rsidRPr="00395095">
        <w:rPr>
          <w:rFonts w:eastAsia="Malgun Gothic"/>
          <w:lang w:val="en-US" w:eastAsia="zh-CN"/>
        </w:rPr>
        <w:t>Following mechanisms for selection have been indicated:</w:t>
      </w:r>
    </w:p>
    <w:p w14:paraId="7D5AC764" w14:textId="77777777" w:rsidR="00DB3782" w:rsidRPr="00395095" w:rsidRDefault="00DB3782" w:rsidP="00DB3782">
      <w:pPr>
        <w:ind w:left="568" w:hanging="284"/>
      </w:pPr>
      <w:r w:rsidRPr="00395095">
        <w:t>a)</w:t>
      </w:r>
      <w:r w:rsidRPr="00395095">
        <w:tab/>
        <w:t xml:space="preserve">Selection based on information over a dedicated PIN protocol layer among </w:t>
      </w:r>
      <w:r w:rsidRPr="00395095">
        <w:rPr>
          <w:rFonts w:eastAsia="宋体"/>
          <w:lang w:val="en-US" w:eastAsia="zh-CN"/>
        </w:rPr>
        <w:t>PINEs/PEGCs/PEMCs (solution #1)</w:t>
      </w:r>
      <w:r w:rsidRPr="00395095">
        <w:t>.</w:t>
      </w:r>
    </w:p>
    <w:p w14:paraId="1EA03E77" w14:textId="77777777" w:rsidR="00DB3782" w:rsidRPr="00395095" w:rsidRDefault="00DB3782" w:rsidP="00DB3782">
      <w:pPr>
        <w:ind w:left="568" w:hanging="284"/>
        <w:rPr>
          <w:rFonts w:eastAsia="宋体"/>
          <w:lang w:val="en-US" w:eastAsia="zh-CN"/>
        </w:rPr>
      </w:pPr>
      <w:r w:rsidRPr="00395095">
        <w:rPr>
          <w:rFonts w:eastAsia="宋体"/>
          <w:lang w:val="en-US" w:eastAsia="zh-CN"/>
        </w:rPr>
        <w:t>b)</w:t>
      </w:r>
      <w:r w:rsidRPr="00395095">
        <w:rPr>
          <w:rFonts w:eastAsia="宋体"/>
          <w:lang w:val="en-US" w:eastAsia="zh-CN"/>
        </w:rPr>
        <w:tab/>
        <w:t>Selection based on HTTP/UDP broadcast over wireless connections among PINEs/PEGCs/PEMCs (solution #2).</w:t>
      </w:r>
    </w:p>
    <w:p w14:paraId="04892DE1" w14:textId="77777777" w:rsidR="00DB3782" w:rsidRPr="00395095" w:rsidRDefault="00DB3782" w:rsidP="00DB3782">
      <w:pPr>
        <w:ind w:left="568" w:hanging="284"/>
        <w:rPr>
          <w:rFonts w:eastAsia="宋体"/>
          <w:lang w:val="en-US" w:eastAsia="zh-CN"/>
        </w:rPr>
      </w:pPr>
      <w:r w:rsidRPr="00395095">
        <w:rPr>
          <w:rFonts w:eastAsia="宋体"/>
          <w:lang w:val="en-US" w:eastAsia="zh-CN"/>
        </w:rPr>
        <w:t>c)</w:t>
      </w:r>
      <w:r w:rsidRPr="00395095">
        <w:rPr>
          <w:rFonts w:eastAsia="宋体"/>
          <w:lang w:val="en-US" w:eastAsia="zh-CN"/>
        </w:rPr>
        <w:tab/>
        <w:t>Selection based on application layer interaction among PINEs/PEGCs/PEMCs (solution #4b, #8).</w:t>
      </w:r>
    </w:p>
    <w:p w14:paraId="1DB1D1A1" w14:textId="77777777" w:rsidR="00DB3782" w:rsidRPr="00395095" w:rsidRDefault="00DB3782" w:rsidP="00DB3782">
      <w:pPr>
        <w:ind w:left="568" w:hanging="284"/>
        <w:rPr>
          <w:rFonts w:eastAsia="宋体"/>
          <w:lang w:val="en-US" w:eastAsia="zh-CN"/>
        </w:rPr>
      </w:pPr>
      <w:r w:rsidRPr="00395095">
        <w:rPr>
          <w:rFonts w:eastAsia="宋体" w:hint="eastAsia"/>
          <w:lang w:val="en-US" w:eastAsia="zh-CN"/>
        </w:rPr>
        <w:t>d</w:t>
      </w:r>
      <w:r w:rsidRPr="00395095">
        <w:rPr>
          <w:rFonts w:eastAsia="宋体"/>
          <w:lang w:val="en-US" w:eastAsia="zh-CN"/>
        </w:rPr>
        <w:t>)</w:t>
      </w:r>
      <w:r w:rsidRPr="00395095">
        <w:rPr>
          <w:rFonts w:eastAsia="宋体"/>
          <w:lang w:val="en-US" w:eastAsia="zh-CN"/>
        </w:rPr>
        <w:tab/>
        <w:t>Selection based on application layer interaction between PINEs/PEGCs/PEMCs and an PIN AF or a PIN NF (solution #8).</w:t>
      </w:r>
    </w:p>
    <w:p w14:paraId="49C3CC81" w14:textId="77777777" w:rsidR="00DB3782" w:rsidRPr="00395095" w:rsidRDefault="00DB3782" w:rsidP="00DB3782">
      <w:pPr>
        <w:keepLines/>
        <w:ind w:left="1135" w:hanging="851"/>
        <w:rPr>
          <w:rFonts w:eastAsia="Malgun Gothic"/>
        </w:rPr>
      </w:pPr>
      <w:r w:rsidRPr="00395095">
        <w:rPr>
          <w:rFonts w:eastAsia="Malgun Gothic"/>
        </w:rPr>
        <w:t>NOTE:</w:t>
      </w:r>
      <w:r w:rsidRPr="00395095">
        <w:rPr>
          <w:rFonts w:eastAsia="Malgun Gothic"/>
        </w:rPr>
        <w:tab/>
        <w:t>S</w:t>
      </w:r>
      <w:r w:rsidRPr="00395095">
        <w:t>ome combination of the above principles is not possible or not able to be alternative</w:t>
      </w:r>
      <w:r w:rsidRPr="00395095">
        <w:rPr>
          <w:color w:val="FF0000"/>
        </w:rPr>
        <w:t>.</w:t>
      </w:r>
    </w:p>
    <w:p w14:paraId="36BBF5A5" w14:textId="6BFCA379" w:rsidR="00794E9D" w:rsidRPr="00DB3782" w:rsidRDefault="00794E9D" w:rsidP="0052026A">
      <w:pPr>
        <w:spacing w:beforeLines="50" w:before="120" w:afterLines="50" w:after="120"/>
        <w:jc w:val="both"/>
      </w:pPr>
    </w:p>
    <w:p w14:paraId="63F7E631" w14:textId="77777777" w:rsidR="00DB3782" w:rsidRPr="00395095" w:rsidRDefault="00DB3782" w:rsidP="00DB3782">
      <w:pPr>
        <w:pStyle w:val="3"/>
      </w:pPr>
      <w:bookmarkStart w:id="29" w:name="_Toc104235466"/>
      <w:bookmarkStart w:id="30" w:name="_Toc104235855"/>
      <w:r w:rsidRPr="00395095">
        <w:t>7.</w:t>
      </w:r>
      <w:r>
        <w:t>2</w:t>
      </w:r>
      <w:r w:rsidRPr="00395095">
        <w:t>.8</w:t>
      </w:r>
      <w:r w:rsidRPr="00395095">
        <w:tab/>
        <w:t>Evaluation on solution #9</w:t>
      </w:r>
      <w:bookmarkEnd w:id="29"/>
      <w:bookmarkEnd w:id="30"/>
    </w:p>
    <w:p w14:paraId="4D2C8181" w14:textId="73866273" w:rsidR="00EB673D" w:rsidRPr="00EB673D" w:rsidRDefault="00DB3782" w:rsidP="00DB3782">
      <w:pPr>
        <w:jc w:val="both"/>
        <w:rPr>
          <w:rFonts w:eastAsiaTheme="minorEastAsia"/>
          <w:lang w:val="en-US" w:eastAsia="zh-CN"/>
        </w:rPr>
      </w:pPr>
      <w:r w:rsidRPr="00395095">
        <w:rPr>
          <w:rFonts w:eastAsia="Malgun Gothic"/>
          <w:lang w:val="en-US" w:eastAsia="zh-CN"/>
        </w:rPr>
        <w:t>The PEMC</w:t>
      </w:r>
      <w:ins w:id="31" w:author="XM1" w:date="2022-08-09T22:00:00Z">
        <w:r w:rsidR="00EB673D">
          <w:rPr>
            <w:rFonts w:eastAsia="Malgun Gothic"/>
            <w:lang w:val="en-US" w:eastAsia="zh-CN"/>
          </w:rPr>
          <w:t>/PEGC</w:t>
        </w:r>
      </w:ins>
      <w:r w:rsidRPr="00395095">
        <w:rPr>
          <w:rFonts w:eastAsia="Malgun Gothic"/>
          <w:lang w:val="en-US" w:eastAsia="zh-CN"/>
        </w:rPr>
        <w:t xml:space="preserve"> broadcasts PIN ID or PIN name, and the PINE discovers PEMC based on the broadcasted PIN ID or PIN name.</w:t>
      </w:r>
      <w:ins w:id="32" w:author="XM1" w:date="2022-08-09T22:08:00Z">
        <w:r w:rsidR="00EB673D">
          <w:rPr>
            <w:rFonts w:eastAsiaTheme="minorEastAsia" w:hint="eastAsia"/>
            <w:lang w:val="en-US" w:eastAsia="zh-CN"/>
          </w:rPr>
          <w:t xml:space="preserve"> </w:t>
        </w:r>
        <w:r w:rsidR="00EB673D">
          <w:rPr>
            <w:rFonts w:eastAsiaTheme="minorEastAsia"/>
            <w:lang w:val="en-US" w:eastAsia="zh-CN"/>
          </w:rPr>
          <w:t xml:space="preserve">In case of </w:t>
        </w:r>
      </w:ins>
      <w:ins w:id="33" w:author="XM1" w:date="2022-08-09T22:09:00Z">
        <w:r w:rsidR="00EB673D">
          <w:rPr>
            <w:rFonts w:eastAsiaTheme="minorEastAsia"/>
            <w:lang w:val="en-US" w:eastAsia="zh-CN"/>
          </w:rPr>
          <w:t xml:space="preserve">PIN </w:t>
        </w:r>
      </w:ins>
      <w:ins w:id="34" w:author="XM1" w:date="2022-08-09T22:08:00Z">
        <w:r w:rsidR="00EB673D">
          <w:rPr>
            <w:rFonts w:eastAsiaTheme="minorEastAsia"/>
            <w:lang w:val="en-US" w:eastAsia="zh-CN"/>
          </w:rPr>
          <w:t xml:space="preserve">discovery via 5GC, the Discovery </w:t>
        </w:r>
      </w:ins>
      <w:ins w:id="35" w:author="XM1" w:date="2022-08-09T22:09:00Z">
        <w:r w:rsidR="00EB673D">
          <w:rPr>
            <w:rFonts w:eastAsiaTheme="minorEastAsia"/>
            <w:lang w:val="en-US" w:eastAsia="zh-CN"/>
          </w:rPr>
          <w:t>information</w:t>
        </w:r>
      </w:ins>
      <w:ins w:id="36" w:author="XM1" w:date="2022-08-09T22:10:00Z">
        <w:r w:rsidR="00EB673D">
          <w:rPr>
            <w:rFonts w:eastAsiaTheme="minorEastAsia"/>
            <w:lang w:val="en-US" w:eastAsia="zh-CN"/>
          </w:rPr>
          <w:t xml:space="preserve"> (</w:t>
        </w:r>
      </w:ins>
      <w:ins w:id="37" w:author="XM1" w:date="2022-08-09T22:09:00Z">
        <w:r w:rsidR="00EB673D">
          <w:rPr>
            <w:rFonts w:eastAsiaTheme="minorEastAsia"/>
            <w:lang w:val="en-US" w:eastAsia="zh-CN"/>
          </w:rPr>
          <w:t>e.g., PIN ID, PIN name, etc.</w:t>
        </w:r>
      </w:ins>
      <w:ins w:id="38" w:author="XM1" w:date="2022-08-09T22:10:00Z">
        <w:r w:rsidR="00EB673D">
          <w:rPr>
            <w:rFonts w:eastAsiaTheme="minorEastAsia"/>
            <w:lang w:val="en-US" w:eastAsia="zh-CN"/>
          </w:rPr>
          <w:t>)</w:t>
        </w:r>
      </w:ins>
      <w:ins w:id="39" w:author="XM1" w:date="2022-08-09T22:09:00Z">
        <w:r w:rsidR="00EB673D">
          <w:rPr>
            <w:rFonts w:eastAsiaTheme="minorEastAsia"/>
            <w:lang w:val="en-US" w:eastAsia="zh-CN"/>
          </w:rPr>
          <w:t xml:space="preserve"> are configured or input from user via UI.</w:t>
        </w:r>
      </w:ins>
    </w:p>
    <w:p w14:paraId="11A5150A" w14:textId="67E5C0F2" w:rsidR="00DB3782" w:rsidRPr="00E10217" w:rsidDel="00846949" w:rsidRDefault="00DB3782" w:rsidP="00DB3782">
      <w:pPr>
        <w:keepLines/>
        <w:ind w:left="1701" w:hanging="1276"/>
        <w:rPr>
          <w:del w:id="40" w:author="XM1" w:date="2022-08-09T22:10:00Z"/>
        </w:rPr>
      </w:pPr>
      <w:del w:id="41" w:author="XM1" w:date="2022-08-09T22:10:00Z">
        <w:r w:rsidRPr="00395095" w:rsidDel="00846949">
          <w:rPr>
            <w:color w:val="FF0000"/>
          </w:rPr>
          <w:delText>Editor's note:</w:delText>
        </w:r>
        <w:r w:rsidRPr="00395095" w:rsidDel="00846949">
          <w:rPr>
            <w:color w:val="FF0000"/>
          </w:rPr>
          <w:tab/>
          <w:delText>Further evaluation is needed.</w:delText>
        </w:r>
      </w:del>
    </w:p>
    <w:p w14:paraId="299F4767" w14:textId="77777777" w:rsidR="00F213DD" w:rsidRPr="00395095" w:rsidRDefault="00F213DD" w:rsidP="00F213DD">
      <w:pPr>
        <w:pStyle w:val="3"/>
        <w:rPr>
          <w:ins w:id="42" w:author="XM1" w:date="2022-08-10T15:38:00Z"/>
        </w:rPr>
      </w:pPr>
      <w:ins w:id="43" w:author="XM1" w:date="2022-08-10T15:38:00Z">
        <w:r w:rsidRPr="00395095">
          <w:t>7.</w:t>
        </w:r>
        <w:r>
          <w:t>2.x</w:t>
        </w:r>
        <w:r w:rsidRPr="00395095">
          <w:tab/>
          <w:t>Evaluation on solution #</w:t>
        </w:r>
        <w:r>
          <w:t>15</w:t>
        </w:r>
      </w:ins>
    </w:p>
    <w:p w14:paraId="7EA17B64" w14:textId="1C983BFF" w:rsidR="0078497E" w:rsidRDefault="009448FA" w:rsidP="00F213DD">
      <w:pPr>
        <w:jc w:val="both"/>
        <w:rPr>
          <w:ins w:id="44" w:author="XM1" w:date="2022-08-10T17:10:00Z"/>
          <w:rFonts w:eastAsiaTheme="minorEastAsia"/>
          <w:lang w:val="en-US" w:eastAsia="zh-CN"/>
        </w:rPr>
      </w:pPr>
      <w:ins w:id="45" w:author="XM1" w:date="2022-08-10T15:38:00Z">
        <w:r>
          <w:rPr>
            <w:rFonts w:eastAsiaTheme="minorEastAsia"/>
            <w:lang w:val="en-US" w:eastAsia="zh-CN"/>
          </w:rPr>
          <w:t xml:space="preserve">For the case </w:t>
        </w:r>
      </w:ins>
      <w:ins w:id="46" w:author="XM1" w:date="2022-08-10T17:18:00Z">
        <w:r w:rsidR="005C1C05">
          <w:rPr>
            <w:rFonts w:eastAsiaTheme="minorEastAsia"/>
            <w:lang w:val="en-US" w:eastAsia="zh-CN"/>
          </w:rPr>
          <w:t>PIN</w:t>
        </w:r>
      </w:ins>
      <w:ins w:id="47" w:author="XM1" w:date="2022-08-10T17:19:00Z">
        <w:r w:rsidR="005C1C05">
          <w:rPr>
            <w:rFonts w:eastAsiaTheme="minorEastAsia"/>
            <w:lang w:val="en-US" w:eastAsia="zh-CN"/>
          </w:rPr>
          <w:t xml:space="preserve"> Discovery for new </w:t>
        </w:r>
      </w:ins>
      <w:ins w:id="48" w:author="XM1" w:date="2022-08-10T15:38:00Z">
        <w:r>
          <w:rPr>
            <w:rFonts w:eastAsiaTheme="minorEastAsia"/>
            <w:lang w:val="en-US" w:eastAsia="zh-CN"/>
          </w:rPr>
          <w:t>PINE</w:t>
        </w:r>
        <w:r w:rsidR="00F213DD">
          <w:rPr>
            <w:rFonts w:eastAsiaTheme="minorEastAsia"/>
            <w:lang w:val="en-US" w:eastAsia="zh-CN"/>
          </w:rPr>
          <w:t xml:space="preserve"> via PEMC</w:t>
        </w:r>
      </w:ins>
      <w:ins w:id="49" w:author="XM1" w:date="2022-08-10T16:57:00Z">
        <w:r w:rsidR="0078497E">
          <w:rPr>
            <w:rFonts w:eastAsiaTheme="minorEastAsia"/>
            <w:lang w:val="en-US" w:eastAsia="zh-CN"/>
          </w:rPr>
          <w:t>/PEGC</w:t>
        </w:r>
      </w:ins>
      <w:ins w:id="50" w:author="XM1" w:date="2022-08-10T15:38:00Z">
        <w:r w:rsidR="00F213DD">
          <w:rPr>
            <w:rFonts w:eastAsiaTheme="minorEastAsia"/>
            <w:lang w:val="en-US" w:eastAsia="zh-CN"/>
          </w:rPr>
          <w:t>, PEMC</w:t>
        </w:r>
      </w:ins>
      <w:ins w:id="51" w:author="XM1" w:date="2022-08-10T16:57:00Z">
        <w:r w:rsidR="0078497E">
          <w:rPr>
            <w:rFonts w:eastAsiaTheme="minorEastAsia"/>
            <w:lang w:val="en-US" w:eastAsia="zh-CN"/>
          </w:rPr>
          <w:t>/PEGC</w:t>
        </w:r>
      </w:ins>
      <w:ins w:id="52" w:author="XM1" w:date="2022-08-10T15:38:00Z">
        <w:r w:rsidR="0078497E">
          <w:rPr>
            <w:rFonts w:eastAsiaTheme="minorEastAsia"/>
            <w:lang w:val="en-US" w:eastAsia="zh-CN"/>
          </w:rPr>
          <w:t xml:space="preserve"> broadcast</w:t>
        </w:r>
        <w:r>
          <w:rPr>
            <w:rFonts w:eastAsiaTheme="minorEastAsia"/>
            <w:lang w:val="en-US" w:eastAsia="zh-CN"/>
          </w:rPr>
          <w:t xml:space="preserve"> the </w:t>
        </w:r>
      </w:ins>
      <w:ins w:id="53" w:author="XM1" w:date="2022-08-10T16:58:00Z">
        <w:r>
          <w:rPr>
            <w:rFonts w:eastAsiaTheme="minorEastAsia"/>
            <w:lang w:val="en-US" w:eastAsia="zh-CN"/>
          </w:rPr>
          <w:t>D</w:t>
        </w:r>
      </w:ins>
      <w:ins w:id="54" w:author="XM1" w:date="2022-08-10T15:38:00Z">
        <w:r w:rsidR="00F213DD">
          <w:rPr>
            <w:rFonts w:eastAsiaTheme="minorEastAsia"/>
            <w:lang w:val="en-US" w:eastAsia="zh-CN"/>
          </w:rPr>
          <w:t>iscovery information</w:t>
        </w:r>
      </w:ins>
      <w:ins w:id="55" w:author="XM1" w:date="2022-08-10T17:21:00Z">
        <w:r w:rsidR="005C1C05">
          <w:rPr>
            <w:rFonts w:eastAsiaTheme="minorEastAsia"/>
            <w:lang w:val="en-US" w:eastAsia="zh-CN"/>
          </w:rPr>
          <w:t xml:space="preserve"> (e.g., PIN ID or/and PIN name)</w:t>
        </w:r>
      </w:ins>
      <w:ins w:id="56" w:author="XM1" w:date="2022-08-10T16:57:00Z">
        <w:r>
          <w:rPr>
            <w:rFonts w:eastAsiaTheme="minorEastAsia"/>
            <w:lang w:val="en-US" w:eastAsia="zh-CN"/>
          </w:rPr>
          <w:t>. For</w:t>
        </w:r>
      </w:ins>
      <w:ins w:id="57" w:author="XM1" w:date="2022-08-10T17:20:00Z">
        <w:r w:rsidR="005C1C05">
          <w:rPr>
            <w:rFonts w:eastAsiaTheme="minorEastAsia"/>
            <w:lang w:val="en-US" w:eastAsia="zh-CN"/>
          </w:rPr>
          <w:t xml:space="preserve"> the case one PINE </w:t>
        </w:r>
      </w:ins>
      <w:ins w:id="58" w:author="XM1" w:date="2022-08-10T17:21:00Z">
        <w:r w:rsidR="005C1C05">
          <w:rPr>
            <w:rFonts w:eastAsiaTheme="minorEastAsia"/>
            <w:lang w:val="en-US" w:eastAsia="zh-CN"/>
          </w:rPr>
          <w:t xml:space="preserve">discovers other PINE, the Discovery information is pre-configured in the PINE. </w:t>
        </w:r>
      </w:ins>
    </w:p>
    <w:p w14:paraId="561857BC" w14:textId="44854881" w:rsidR="00794E9D" w:rsidRPr="0063124F" w:rsidRDefault="00794E9D" w:rsidP="0063124F">
      <w:pPr>
        <w:jc w:val="both"/>
        <w:rPr>
          <w:rFonts w:eastAsiaTheme="minorEastAsia"/>
          <w:lang w:val="en-US" w:eastAsia="zh-CN"/>
        </w:rPr>
      </w:pPr>
    </w:p>
    <w:p w14:paraId="23921A4E" w14:textId="6F6283C1" w:rsidR="00DB3782" w:rsidRPr="00950286" w:rsidRDefault="00DB3782" w:rsidP="00DB3782">
      <w:pPr>
        <w:spacing w:beforeLines="50" w:before="120" w:afterLines="50" w:after="12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 xml:space="preserve">*** </w:t>
      </w:r>
      <w:r>
        <w:rPr>
          <w:color w:val="FF0000"/>
          <w:sz w:val="40"/>
        </w:rPr>
        <w:t>Next</w:t>
      </w:r>
      <w:r w:rsidRPr="00EC5C31">
        <w:rPr>
          <w:color w:val="FF0000"/>
          <w:sz w:val="40"/>
        </w:rPr>
        <w:t xml:space="preserve"> changes ***</w:t>
      </w:r>
    </w:p>
    <w:p w14:paraId="23CCEB19" w14:textId="77777777" w:rsidR="00DB3782" w:rsidRPr="00E10217" w:rsidRDefault="00DB3782" w:rsidP="00DB3782">
      <w:pPr>
        <w:pStyle w:val="2"/>
        <w:rPr>
          <w:lang w:eastAsia="zh-CN"/>
        </w:rPr>
      </w:pPr>
      <w:bookmarkStart w:id="59" w:name="_Toc104235467"/>
      <w:bookmarkStart w:id="60" w:name="_Toc104235856"/>
      <w:r w:rsidRPr="00E10217">
        <w:rPr>
          <w:lang w:eastAsia="zh-CN"/>
        </w:rPr>
        <w:t>7.3</w:t>
      </w:r>
      <w:r w:rsidRPr="00E10217">
        <w:rPr>
          <w:lang w:eastAsia="zh-CN"/>
        </w:rPr>
        <w:tab/>
        <w:t>Evaluation on Key Issue #3</w:t>
      </w:r>
      <w:bookmarkEnd w:id="59"/>
      <w:bookmarkEnd w:id="60"/>
    </w:p>
    <w:p w14:paraId="0763DE86" w14:textId="77777777" w:rsidR="00DB3782" w:rsidRPr="00D010AC" w:rsidRDefault="00DB3782" w:rsidP="00DB3782">
      <w:pPr>
        <w:keepLines/>
        <w:ind w:left="1701" w:hanging="1276"/>
        <w:rPr>
          <w:color w:val="FF0000"/>
        </w:rPr>
      </w:pPr>
      <w:r w:rsidRPr="00D010AC">
        <w:rPr>
          <w:color w:val="FF0000"/>
        </w:rPr>
        <w:t>Editor's note</w:t>
      </w:r>
      <w:r w:rsidRPr="00D010AC">
        <w:rPr>
          <w:rFonts w:hint="eastAsia"/>
          <w:color w:val="FF0000"/>
        </w:rPr>
        <w:t>:</w:t>
      </w:r>
      <w:r w:rsidRPr="00D010AC">
        <w:rPr>
          <w:color w:val="FF0000"/>
        </w:rPr>
        <w:tab/>
      </w:r>
      <w:r w:rsidRPr="00D010AC">
        <w:rPr>
          <w:rFonts w:hint="eastAsia"/>
          <w:color w:val="FF0000"/>
        </w:rPr>
        <w:t>This clause will provide evaluation of KI solution</w:t>
      </w:r>
      <w:r w:rsidRPr="00D010AC">
        <w:rPr>
          <w:color w:val="FF0000"/>
        </w:rPr>
        <w:t>s</w:t>
      </w:r>
      <w:r w:rsidRPr="00D010AC">
        <w:rPr>
          <w:rFonts w:hint="eastAsia"/>
          <w:color w:val="FF0000"/>
        </w:rPr>
        <w:t xml:space="preserve">. Further update is needed considering the text based on </w:t>
      </w:r>
      <w:r w:rsidRPr="00D010AC">
        <w:rPr>
          <w:color w:val="FF0000"/>
        </w:rPr>
        <w:t>v</w:t>
      </w:r>
      <w:r w:rsidRPr="00D010AC">
        <w:rPr>
          <w:rFonts w:hint="eastAsia"/>
          <w:color w:val="FF0000"/>
        </w:rPr>
        <w:t>ersion 0.2.</w:t>
      </w:r>
      <w:r w:rsidRPr="00D010AC">
        <w:rPr>
          <w:color w:val="FF0000"/>
        </w:rPr>
        <w:t>0</w:t>
      </w:r>
      <w:r w:rsidRPr="00D010AC">
        <w:rPr>
          <w:rFonts w:hint="eastAsia"/>
          <w:color w:val="FF0000"/>
        </w:rPr>
        <w:t xml:space="preserve"> of </w:t>
      </w:r>
      <w:r w:rsidRPr="00D010AC">
        <w:rPr>
          <w:color w:val="FF0000"/>
        </w:rPr>
        <w:t xml:space="preserve">the </w:t>
      </w:r>
      <w:r w:rsidRPr="00D010AC">
        <w:rPr>
          <w:rFonts w:hint="eastAsia"/>
          <w:color w:val="FF0000"/>
        </w:rPr>
        <w:t>TR.</w:t>
      </w:r>
    </w:p>
    <w:p w14:paraId="1D5C7640" w14:textId="77777777" w:rsidR="00DB3782" w:rsidRPr="00D010AC" w:rsidRDefault="00DB3782" w:rsidP="00DB3782">
      <w:pPr>
        <w:pStyle w:val="3"/>
      </w:pPr>
      <w:bookmarkStart w:id="61" w:name="_Toc104235468"/>
      <w:bookmarkStart w:id="62" w:name="_Toc104235857"/>
      <w:r w:rsidRPr="00D010AC">
        <w:t>7.</w:t>
      </w:r>
      <w:r>
        <w:t>3</w:t>
      </w:r>
      <w:r w:rsidRPr="00D010AC">
        <w:t>.1</w:t>
      </w:r>
      <w:r w:rsidRPr="00D010AC">
        <w:tab/>
        <w:t>General</w:t>
      </w:r>
      <w:bookmarkEnd w:id="61"/>
      <w:bookmarkEnd w:id="62"/>
    </w:p>
    <w:p w14:paraId="7F31383B" w14:textId="77777777" w:rsidR="00DB3782" w:rsidRPr="00D010AC" w:rsidRDefault="00DB3782" w:rsidP="00DB3782">
      <w:pPr>
        <w:keepLines/>
        <w:ind w:left="1701" w:hanging="1276"/>
        <w:rPr>
          <w:color w:val="FF0000"/>
        </w:rPr>
      </w:pPr>
      <w:r w:rsidRPr="00D010AC">
        <w:rPr>
          <w:color w:val="FF0000"/>
        </w:rPr>
        <w:t>Editor's note:</w:t>
      </w:r>
      <w:r w:rsidRPr="00D010AC">
        <w:rPr>
          <w:color w:val="FF0000"/>
        </w:rPr>
        <w:tab/>
        <w:t>This clause will provide high level principles indicated by solutions, which helps the conclusion stage. Further update is needed.</w:t>
      </w:r>
    </w:p>
    <w:p w14:paraId="1E473E79" w14:textId="77777777" w:rsidR="00DB3782" w:rsidRPr="00D010AC" w:rsidRDefault="00DB3782" w:rsidP="00DB3782">
      <w:pPr>
        <w:jc w:val="both"/>
        <w:rPr>
          <w:rFonts w:eastAsia="Malgun Gothic"/>
          <w:lang w:val="en-US" w:eastAsia="zh-CN"/>
        </w:rPr>
      </w:pPr>
      <w:r w:rsidRPr="00D010AC">
        <w:rPr>
          <w:rFonts w:eastAsia="Malgun Gothic"/>
          <w:lang w:val="en-US" w:eastAsia="zh-CN"/>
        </w:rPr>
        <w:t xml:space="preserve">This Key Issue has two aspects, one is PIN management by PEMC, the other is PIN management by network. </w:t>
      </w:r>
    </w:p>
    <w:p w14:paraId="2E34785B" w14:textId="77777777" w:rsidR="00DB3782" w:rsidRPr="00D010AC" w:rsidRDefault="00DB3782" w:rsidP="00DB3782">
      <w:pPr>
        <w:jc w:val="both"/>
        <w:rPr>
          <w:rFonts w:eastAsia="Malgun Gothic"/>
          <w:lang w:val="en-US" w:eastAsia="zh-CN"/>
        </w:rPr>
      </w:pPr>
      <w:r w:rsidRPr="00D010AC">
        <w:rPr>
          <w:rFonts w:eastAsia="Malgun Gothic"/>
          <w:lang w:val="en-US" w:eastAsia="zh-CN"/>
        </w:rPr>
        <w:t>Following mechanisms for PIN management by PEMC have been indicated:</w:t>
      </w:r>
    </w:p>
    <w:p w14:paraId="2DFA1114" w14:textId="7DC894B7" w:rsidR="00DB3782" w:rsidRPr="00D010AC" w:rsidRDefault="00DB3782" w:rsidP="00DB3782">
      <w:pPr>
        <w:ind w:left="568" w:hanging="284"/>
      </w:pPr>
      <w:r w:rsidRPr="00D010AC">
        <w:t>a)</w:t>
      </w:r>
      <w:r w:rsidRPr="00D010AC">
        <w:tab/>
        <w:t>PIN management over application layer between PINE/PEGC and PEMC (solution #2, #8</w:t>
      </w:r>
      <w:ins w:id="63" w:author="XM1" w:date="2022-08-09T22:12:00Z">
        <w:r w:rsidR="00846949">
          <w:t>, #9</w:t>
        </w:r>
      </w:ins>
      <w:r w:rsidRPr="00D010AC">
        <w:t>).</w:t>
      </w:r>
    </w:p>
    <w:p w14:paraId="6D6DF3D2" w14:textId="77777777" w:rsidR="00DB3782" w:rsidRPr="00D010AC" w:rsidRDefault="00DB3782" w:rsidP="00DB3782">
      <w:pPr>
        <w:ind w:left="568" w:hanging="284"/>
        <w:rPr>
          <w:rFonts w:eastAsia="宋体"/>
          <w:lang w:eastAsia="zh-CN"/>
        </w:rPr>
      </w:pPr>
      <w:r w:rsidRPr="00D010AC">
        <w:rPr>
          <w:rFonts w:eastAsia="宋体" w:hint="eastAsia"/>
          <w:lang w:eastAsia="zh-CN"/>
        </w:rPr>
        <w:t>b</w:t>
      </w:r>
      <w:r w:rsidRPr="00D010AC">
        <w:rPr>
          <w:rFonts w:eastAsia="宋体"/>
          <w:lang w:eastAsia="zh-CN"/>
        </w:rPr>
        <w:t>)</w:t>
      </w:r>
      <w:r w:rsidRPr="00D010AC">
        <w:rPr>
          <w:rFonts w:eastAsia="宋体"/>
          <w:lang w:eastAsia="zh-CN"/>
        </w:rPr>
        <w:tab/>
        <w:t>PIN management over a dedicated PIN protocol layer between PINE/PEGC and PEMC (solution #1, #6, #9).</w:t>
      </w:r>
    </w:p>
    <w:p w14:paraId="2E2FAB0A" w14:textId="77777777" w:rsidR="00DB3782" w:rsidRPr="00D010AC" w:rsidRDefault="00DB3782" w:rsidP="00DB3782">
      <w:pPr>
        <w:ind w:left="568" w:hanging="284"/>
        <w:rPr>
          <w:rFonts w:eastAsia="宋体"/>
          <w:lang w:eastAsia="zh-CN"/>
        </w:rPr>
      </w:pPr>
      <w:r w:rsidRPr="00D010AC">
        <w:rPr>
          <w:rFonts w:eastAsia="宋体" w:hint="eastAsia"/>
          <w:lang w:eastAsia="zh-CN"/>
        </w:rPr>
        <w:t>c</w:t>
      </w:r>
      <w:r w:rsidRPr="00D010AC">
        <w:rPr>
          <w:rFonts w:eastAsia="宋体"/>
          <w:lang w:eastAsia="zh-CN"/>
        </w:rPr>
        <w:t>)</w:t>
      </w:r>
      <w:r w:rsidRPr="00D010AC">
        <w:rPr>
          <w:rFonts w:eastAsia="宋体"/>
          <w:lang w:eastAsia="zh-CN"/>
        </w:rPr>
        <w:tab/>
        <w:t>PEGC informs association information to PEMC directly (solution #2, #6).</w:t>
      </w:r>
    </w:p>
    <w:p w14:paraId="75C159E6" w14:textId="77777777" w:rsidR="00DB3782" w:rsidRPr="00D010AC" w:rsidRDefault="00DB3782" w:rsidP="00DB3782">
      <w:pPr>
        <w:ind w:left="568" w:hanging="284"/>
        <w:rPr>
          <w:rFonts w:eastAsia="宋体"/>
          <w:lang w:eastAsia="zh-CN"/>
        </w:rPr>
      </w:pPr>
      <w:r w:rsidRPr="00D010AC">
        <w:rPr>
          <w:rFonts w:eastAsia="宋体"/>
          <w:lang w:eastAsia="zh-CN"/>
        </w:rPr>
        <w:t>d)</w:t>
      </w:r>
      <w:r w:rsidRPr="00D010AC">
        <w:rPr>
          <w:rFonts w:eastAsia="宋体"/>
          <w:lang w:eastAsia="zh-CN"/>
        </w:rPr>
        <w:tab/>
        <w:t>A PIN AF or a PIN NF informs association information to PEMC over application layer (solution #8).</w:t>
      </w:r>
    </w:p>
    <w:p w14:paraId="15A2C066" w14:textId="77777777" w:rsidR="00DB3782" w:rsidRPr="00D010AC" w:rsidRDefault="00DB3782" w:rsidP="00DB3782">
      <w:pPr>
        <w:jc w:val="both"/>
        <w:rPr>
          <w:rFonts w:eastAsia="Malgun Gothic"/>
          <w:lang w:val="en-US" w:eastAsia="zh-CN"/>
        </w:rPr>
      </w:pPr>
      <w:r w:rsidRPr="00D010AC">
        <w:rPr>
          <w:rFonts w:eastAsia="Malgun Gothic"/>
          <w:lang w:val="en-US" w:eastAsia="zh-CN"/>
        </w:rPr>
        <w:t>Following mechanisms for PIN management by network have been indicated:</w:t>
      </w:r>
    </w:p>
    <w:p w14:paraId="1FBBB5A4" w14:textId="77777777" w:rsidR="00DB3782" w:rsidRPr="00D010AC" w:rsidRDefault="00DB3782" w:rsidP="00DB3782">
      <w:pPr>
        <w:ind w:left="568" w:hanging="284"/>
      </w:pPr>
      <w:r w:rsidRPr="00D010AC">
        <w:t>a)</w:t>
      </w:r>
      <w:r w:rsidRPr="00D010AC">
        <w:tab/>
        <w:t>PIN management over application layer with a PIN AF (solution #5).</w:t>
      </w:r>
    </w:p>
    <w:p w14:paraId="7F340AF9" w14:textId="200FE759" w:rsidR="00DB3782" w:rsidRPr="00D010AC" w:rsidRDefault="00DB3782" w:rsidP="00DB3782">
      <w:pPr>
        <w:ind w:left="568" w:hanging="284"/>
        <w:rPr>
          <w:rFonts w:eastAsia="宋体"/>
          <w:lang w:eastAsia="zh-CN"/>
        </w:rPr>
      </w:pPr>
      <w:r w:rsidRPr="00D010AC">
        <w:rPr>
          <w:rFonts w:eastAsia="宋体" w:hint="eastAsia"/>
          <w:lang w:eastAsia="zh-CN"/>
        </w:rPr>
        <w:t>b</w:t>
      </w:r>
      <w:r w:rsidRPr="00D010AC">
        <w:rPr>
          <w:rFonts w:eastAsia="宋体"/>
          <w:lang w:eastAsia="zh-CN"/>
        </w:rPr>
        <w:t>)</w:t>
      </w:r>
      <w:r w:rsidRPr="00D010AC">
        <w:rPr>
          <w:rFonts w:eastAsia="宋体"/>
          <w:lang w:eastAsia="zh-CN"/>
        </w:rPr>
        <w:tab/>
        <w:t xml:space="preserve">PIN management over application layer with a PIN NF (solution #6, #7, </w:t>
      </w:r>
      <w:del w:id="64" w:author="XM1" w:date="2022-08-09T22:13:00Z">
        <w:r w:rsidRPr="00D010AC" w:rsidDel="00846949">
          <w:rPr>
            <w:rFonts w:eastAsia="宋体"/>
            <w:lang w:eastAsia="zh-CN"/>
          </w:rPr>
          <w:delText>#9,</w:delText>
        </w:r>
      </w:del>
      <w:r w:rsidRPr="00D010AC">
        <w:rPr>
          <w:rFonts w:eastAsia="宋体"/>
          <w:lang w:eastAsia="zh-CN"/>
        </w:rPr>
        <w:t xml:space="preserve"> #10).</w:t>
      </w:r>
    </w:p>
    <w:p w14:paraId="0A95EDB8" w14:textId="77777777" w:rsidR="00DB3782" w:rsidRPr="00D010AC" w:rsidRDefault="00DB3782" w:rsidP="00DB3782">
      <w:pPr>
        <w:ind w:left="568" w:hanging="284"/>
        <w:rPr>
          <w:rFonts w:eastAsia="宋体"/>
          <w:lang w:eastAsia="zh-CN"/>
        </w:rPr>
      </w:pPr>
      <w:r w:rsidRPr="00D010AC">
        <w:rPr>
          <w:rFonts w:eastAsia="宋体" w:hint="eastAsia"/>
          <w:lang w:eastAsia="zh-CN"/>
        </w:rPr>
        <w:t>c</w:t>
      </w:r>
      <w:r w:rsidRPr="00D010AC">
        <w:rPr>
          <w:rFonts w:eastAsia="宋体"/>
          <w:lang w:eastAsia="zh-CN"/>
        </w:rPr>
        <w:t>)</w:t>
      </w:r>
      <w:r w:rsidRPr="00D010AC">
        <w:rPr>
          <w:rFonts w:eastAsia="宋体"/>
          <w:lang w:eastAsia="zh-CN"/>
        </w:rPr>
        <w:tab/>
        <w:t>PIN management over application layer with a PIN AF, and the PIN AF interacts with a PIN NF via NEF, e.g., UDR, P-NF (solution #5, #6).</w:t>
      </w:r>
    </w:p>
    <w:p w14:paraId="34CD57AE" w14:textId="77777777" w:rsidR="00DB3782" w:rsidRPr="00D010AC" w:rsidRDefault="00DB3782" w:rsidP="00DB3782">
      <w:pPr>
        <w:ind w:left="568" w:hanging="284"/>
        <w:rPr>
          <w:rFonts w:eastAsia="宋体"/>
          <w:lang w:eastAsia="zh-CN"/>
        </w:rPr>
      </w:pPr>
      <w:r w:rsidRPr="00D010AC">
        <w:rPr>
          <w:rFonts w:eastAsia="宋体" w:hint="eastAsia"/>
          <w:lang w:eastAsia="zh-CN"/>
        </w:rPr>
        <w:t>d</w:t>
      </w:r>
      <w:r w:rsidRPr="00D010AC">
        <w:rPr>
          <w:rFonts w:eastAsia="宋体"/>
          <w:lang w:eastAsia="zh-CN"/>
        </w:rPr>
        <w:t>)</w:t>
      </w:r>
      <w:r w:rsidRPr="00D010AC">
        <w:rPr>
          <w:rFonts w:eastAsia="宋体"/>
          <w:lang w:eastAsia="zh-CN"/>
        </w:rPr>
        <w:tab/>
        <w:t>PIN management over NAS between PEMC and 5GC (e.g., via PDU Session Modification procedure) and a PIN NF (e.g., P-NF) or multiple PIN NFs (e.g., UDM and AMF) manages the PIN (solution #1, #6, #7, #9).</w:t>
      </w:r>
    </w:p>
    <w:p w14:paraId="44A96BA7" w14:textId="77777777" w:rsidR="00DB3782" w:rsidRPr="00D010AC" w:rsidRDefault="00DB3782" w:rsidP="00DB3782">
      <w:pPr>
        <w:keepLines/>
        <w:ind w:left="1135" w:hanging="851"/>
        <w:rPr>
          <w:rFonts w:eastAsia="Malgun Gothic"/>
        </w:rPr>
      </w:pPr>
      <w:r w:rsidRPr="00D010AC">
        <w:rPr>
          <w:rFonts w:eastAsia="Malgun Gothic"/>
        </w:rPr>
        <w:t>NOTE:</w:t>
      </w:r>
      <w:r w:rsidRPr="00D010AC">
        <w:rPr>
          <w:rFonts w:eastAsia="Malgun Gothic"/>
        </w:rPr>
        <w:tab/>
        <w:t>S</w:t>
      </w:r>
      <w:r w:rsidRPr="00D010AC">
        <w:t>ome combination of the above principles is not possible or not able to be alternative</w:t>
      </w:r>
      <w:r w:rsidRPr="00D010AC">
        <w:rPr>
          <w:color w:val="FF0000"/>
        </w:rPr>
        <w:t>.</w:t>
      </w:r>
    </w:p>
    <w:p w14:paraId="67936C51" w14:textId="77777777" w:rsidR="00DB3782" w:rsidRPr="00D010AC" w:rsidRDefault="00DB3782" w:rsidP="00DB3782">
      <w:pPr>
        <w:pStyle w:val="3"/>
      </w:pPr>
      <w:bookmarkStart w:id="65" w:name="_Toc104235475"/>
      <w:bookmarkStart w:id="66" w:name="_Toc104235864"/>
      <w:r w:rsidRPr="00D010AC">
        <w:t>7.</w:t>
      </w:r>
      <w:r>
        <w:t>3</w:t>
      </w:r>
      <w:r w:rsidRPr="00D010AC">
        <w:t>.8</w:t>
      </w:r>
      <w:r w:rsidRPr="00D010AC">
        <w:tab/>
        <w:t>Evaluation on solution #9</w:t>
      </w:r>
      <w:bookmarkEnd w:id="65"/>
      <w:bookmarkEnd w:id="66"/>
    </w:p>
    <w:p w14:paraId="1DAF4568" w14:textId="6378ED68" w:rsidR="00DB3782" w:rsidRPr="00D010AC" w:rsidRDefault="00DB3782" w:rsidP="00DB3782">
      <w:pPr>
        <w:jc w:val="both"/>
        <w:rPr>
          <w:rFonts w:eastAsia="Malgun Gothic"/>
          <w:lang w:val="en-US" w:eastAsia="zh-CN"/>
        </w:rPr>
      </w:pPr>
      <w:r w:rsidRPr="00D010AC">
        <w:rPr>
          <w:rFonts w:eastAsia="Malgun Gothic"/>
          <w:lang w:val="en-US" w:eastAsia="zh-CN"/>
        </w:rPr>
        <w:t>The UDM is the NF that manages PIN</w:t>
      </w:r>
      <w:ins w:id="67" w:author="XM1" w:date="2022-08-09T22:13:00Z">
        <w:r w:rsidR="00846949">
          <w:rPr>
            <w:rFonts w:eastAsia="Malgun Gothic"/>
            <w:lang w:val="en-US" w:eastAsia="zh-CN"/>
          </w:rPr>
          <w:t>, e.g., allocate PIN ID</w:t>
        </w:r>
      </w:ins>
      <w:r w:rsidRPr="00D010AC">
        <w:rPr>
          <w:rFonts w:eastAsia="Malgun Gothic"/>
          <w:lang w:val="en-US" w:eastAsia="zh-CN"/>
        </w:rPr>
        <w:t>. The PEMC interacts with AMF over NAS for PIN creation/deletion that optionally with information of PINEs, the PEMC also interacts with AMF over NAS with information of PIN and information of PINEs for PIN update, e.g., PINE adding/removing. The AMF interacts with the UDM for corresponding PIN management operations.</w:t>
      </w:r>
    </w:p>
    <w:p w14:paraId="6806626C" w14:textId="33E6E977" w:rsidR="00DB3782" w:rsidRPr="00D010AC" w:rsidRDefault="00DB3782" w:rsidP="00DB3782">
      <w:pPr>
        <w:jc w:val="both"/>
        <w:rPr>
          <w:rFonts w:eastAsia="Malgun Gothic"/>
          <w:lang w:val="en-US" w:eastAsia="zh-CN"/>
        </w:rPr>
      </w:pPr>
      <w:r w:rsidRPr="00D010AC">
        <w:rPr>
          <w:rFonts w:eastAsia="Malgun Gothic"/>
          <w:lang w:val="en-US" w:eastAsia="zh-CN"/>
        </w:rPr>
        <w:lastRenderedPageBreak/>
        <w:t>The PEMC manages PINEs/PEGCs for a PIN via the dedicated PIN protocol</w:t>
      </w:r>
      <w:ins w:id="68" w:author="XM1" w:date="2022-08-09T22:14:00Z">
        <w:r w:rsidR="00846949">
          <w:rPr>
            <w:rFonts w:eastAsia="Malgun Gothic"/>
            <w:lang w:val="en-US" w:eastAsia="zh-CN"/>
          </w:rPr>
          <w:t xml:space="preserve"> or application layer</w:t>
        </w:r>
      </w:ins>
      <w:r w:rsidRPr="00D010AC">
        <w:rPr>
          <w:rFonts w:eastAsia="Malgun Gothic"/>
          <w:lang w:val="en-US" w:eastAsia="zh-CN"/>
        </w:rPr>
        <w:t xml:space="preserve"> between the PINEs and the PEMC directly.</w:t>
      </w:r>
    </w:p>
    <w:p w14:paraId="57FAB98D" w14:textId="6D958799" w:rsidR="00DB3782" w:rsidRPr="00D010AC" w:rsidDel="00846949" w:rsidRDefault="00DB3782" w:rsidP="00DB3782">
      <w:pPr>
        <w:keepLines/>
        <w:ind w:left="1701" w:hanging="1276"/>
        <w:rPr>
          <w:del w:id="69" w:author="XM1" w:date="2022-08-09T22:15:00Z"/>
          <w:color w:val="FF0000"/>
        </w:rPr>
      </w:pPr>
      <w:del w:id="70" w:author="XM1" w:date="2022-08-09T22:15:00Z">
        <w:r w:rsidRPr="00D010AC" w:rsidDel="00846949">
          <w:rPr>
            <w:color w:val="FF0000"/>
          </w:rPr>
          <w:delText>Editor's note:</w:delText>
        </w:r>
        <w:r w:rsidRPr="00D010AC" w:rsidDel="00846949">
          <w:rPr>
            <w:color w:val="FF0000"/>
          </w:rPr>
          <w:tab/>
          <w:delText>Further evaluation is needed.</w:delText>
        </w:r>
      </w:del>
    </w:p>
    <w:p w14:paraId="3513087B" w14:textId="71AFF335" w:rsidR="00DB3782" w:rsidRPr="00846949" w:rsidDel="00CC6478" w:rsidRDefault="00DB3782" w:rsidP="0052026A">
      <w:pPr>
        <w:spacing w:beforeLines="50" w:before="120" w:afterLines="50" w:after="120"/>
        <w:jc w:val="both"/>
        <w:rPr>
          <w:del w:id="71" w:author="XM1" w:date="2022-08-10T18:07:00Z"/>
        </w:rPr>
      </w:pPr>
    </w:p>
    <w:p w14:paraId="33CF4DDE" w14:textId="043BE1D2" w:rsidR="00DB3782" w:rsidRPr="00DB3782" w:rsidRDefault="00DB3782" w:rsidP="0052026A">
      <w:pPr>
        <w:spacing w:beforeLines="50" w:before="120" w:afterLines="50" w:after="120"/>
        <w:jc w:val="both"/>
      </w:pPr>
    </w:p>
    <w:p w14:paraId="70BC70AB" w14:textId="77777777" w:rsidR="00DB3782" w:rsidRPr="00950286" w:rsidRDefault="00DB3782" w:rsidP="00DB3782">
      <w:pPr>
        <w:spacing w:beforeLines="50" w:before="120" w:afterLines="50" w:after="12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 xml:space="preserve">*** </w:t>
      </w:r>
      <w:r>
        <w:rPr>
          <w:color w:val="FF0000"/>
          <w:sz w:val="40"/>
        </w:rPr>
        <w:t>Next</w:t>
      </w:r>
      <w:r w:rsidRPr="00EC5C31">
        <w:rPr>
          <w:color w:val="FF0000"/>
          <w:sz w:val="40"/>
        </w:rPr>
        <w:t xml:space="preserve"> changes ***</w:t>
      </w:r>
    </w:p>
    <w:p w14:paraId="31CB87BF" w14:textId="77777777" w:rsidR="00DB3782" w:rsidRPr="00E10217" w:rsidRDefault="00DB3782" w:rsidP="00DB3782">
      <w:pPr>
        <w:pStyle w:val="2"/>
        <w:rPr>
          <w:lang w:eastAsia="zh-CN"/>
        </w:rPr>
      </w:pPr>
      <w:bookmarkStart w:id="72" w:name="_Toc104235490"/>
      <w:bookmarkStart w:id="73" w:name="_Toc104235879"/>
      <w:r w:rsidRPr="00E10217">
        <w:rPr>
          <w:lang w:eastAsia="zh-CN"/>
        </w:rPr>
        <w:t>7.6</w:t>
      </w:r>
      <w:r w:rsidRPr="00E10217">
        <w:rPr>
          <w:lang w:eastAsia="zh-CN"/>
        </w:rPr>
        <w:tab/>
        <w:t>Evaluation on Key Issue #6</w:t>
      </w:r>
      <w:bookmarkEnd w:id="72"/>
      <w:bookmarkEnd w:id="73"/>
    </w:p>
    <w:p w14:paraId="0852DCB4" w14:textId="1DC036D9" w:rsidR="00DB3782" w:rsidRDefault="00DB3782" w:rsidP="00DB3782">
      <w:pPr>
        <w:spacing w:beforeLines="50" w:before="120" w:afterLines="50" w:after="120"/>
        <w:jc w:val="both"/>
        <w:rPr>
          <w:color w:val="FF0000"/>
        </w:rPr>
      </w:pPr>
      <w:r w:rsidRPr="00DC7F55">
        <w:rPr>
          <w:color w:val="FF0000"/>
        </w:rPr>
        <w:t>Editor's note</w:t>
      </w:r>
      <w:r w:rsidRPr="00DC7F55">
        <w:rPr>
          <w:rFonts w:hint="eastAsia"/>
          <w:color w:val="FF0000"/>
        </w:rPr>
        <w:t>:</w:t>
      </w:r>
      <w:r w:rsidRPr="00DC7F55">
        <w:rPr>
          <w:color w:val="FF0000"/>
        </w:rPr>
        <w:tab/>
      </w:r>
      <w:r w:rsidRPr="00DC7F55">
        <w:rPr>
          <w:rFonts w:hint="eastAsia"/>
          <w:color w:val="FF0000"/>
        </w:rPr>
        <w:t>This clause will provide evaluation of KI solution</w:t>
      </w:r>
      <w:r w:rsidRPr="00DC7F55">
        <w:rPr>
          <w:color w:val="FF0000"/>
        </w:rPr>
        <w:t>s</w:t>
      </w:r>
      <w:r w:rsidRPr="00DC7F55">
        <w:rPr>
          <w:rFonts w:hint="eastAsia"/>
          <w:color w:val="FF0000"/>
        </w:rPr>
        <w:t xml:space="preserve">. Further update is needed considering the text based on </w:t>
      </w:r>
      <w:r w:rsidRPr="00DC7F55">
        <w:rPr>
          <w:color w:val="FF0000"/>
        </w:rPr>
        <w:t>v</w:t>
      </w:r>
      <w:r w:rsidRPr="00DC7F55">
        <w:rPr>
          <w:rFonts w:hint="eastAsia"/>
          <w:color w:val="FF0000"/>
        </w:rPr>
        <w:t>ersion 0.2.</w:t>
      </w:r>
      <w:r w:rsidRPr="00DC7F55">
        <w:rPr>
          <w:color w:val="FF0000"/>
        </w:rPr>
        <w:t>0</w:t>
      </w:r>
      <w:r w:rsidRPr="00DC7F55">
        <w:rPr>
          <w:rFonts w:hint="eastAsia"/>
          <w:color w:val="FF0000"/>
        </w:rPr>
        <w:t xml:space="preserve"> of </w:t>
      </w:r>
      <w:r w:rsidRPr="00DC7F55">
        <w:rPr>
          <w:color w:val="FF0000"/>
        </w:rPr>
        <w:t xml:space="preserve">the </w:t>
      </w:r>
      <w:r w:rsidRPr="00DC7F55">
        <w:rPr>
          <w:rFonts w:hint="eastAsia"/>
          <w:color w:val="FF0000"/>
        </w:rPr>
        <w:t>TR.</w:t>
      </w:r>
    </w:p>
    <w:p w14:paraId="2A1DFA7C" w14:textId="77777777" w:rsidR="00DB3782" w:rsidRPr="00DC7F55" w:rsidRDefault="00DB3782" w:rsidP="00DB3782">
      <w:pPr>
        <w:pStyle w:val="3"/>
      </w:pPr>
      <w:bookmarkStart w:id="74" w:name="_Toc104235491"/>
      <w:bookmarkStart w:id="75" w:name="_Toc104235880"/>
      <w:r w:rsidRPr="00DC7F55">
        <w:t>7.</w:t>
      </w:r>
      <w:r>
        <w:t>6</w:t>
      </w:r>
      <w:r w:rsidRPr="00DC7F55">
        <w:t>.1</w:t>
      </w:r>
      <w:r w:rsidRPr="00DC7F55">
        <w:tab/>
        <w:t>General</w:t>
      </w:r>
      <w:bookmarkEnd w:id="74"/>
      <w:bookmarkEnd w:id="75"/>
    </w:p>
    <w:p w14:paraId="5B1F42FC" w14:textId="77777777" w:rsidR="00DB3782" w:rsidRPr="00DC7F55" w:rsidRDefault="00DB3782" w:rsidP="00DB3782">
      <w:pPr>
        <w:keepLines/>
        <w:ind w:left="1701" w:hanging="1276"/>
        <w:rPr>
          <w:color w:val="FF0000"/>
        </w:rPr>
      </w:pPr>
      <w:r w:rsidRPr="00DC7F55">
        <w:rPr>
          <w:color w:val="FF0000"/>
        </w:rPr>
        <w:t>Editor's note:</w:t>
      </w:r>
      <w:r w:rsidRPr="00DC7F55">
        <w:rPr>
          <w:color w:val="FF0000"/>
        </w:rPr>
        <w:tab/>
        <w:t>This clause will provide high level principles indicated by solutions, which helps the conclusion stage. Further update is needed.</w:t>
      </w:r>
    </w:p>
    <w:p w14:paraId="59599284" w14:textId="77777777" w:rsidR="00DB3782" w:rsidRPr="00DC7F55" w:rsidRDefault="00DB3782" w:rsidP="00DB3782">
      <w:pPr>
        <w:jc w:val="both"/>
        <w:rPr>
          <w:rFonts w:eastAsia="Malgun Gothic"/>
          <w:lang w:val="en-US" w:eastAsia="zh-CN"/>
        </w:rPr>
      </w:pPr>
      <w:r w:rsidRPr="00DC7F55">
        <w:rPr>
          <w:rFonts w:eastAsia="Malgun Gothic"/>
          <w:lang w:val="en-US" w:eastAsia="zh-CN"/>
        </w:rPr>
        <w:t>Following mechanisms for provisioning parameters related to discovery and selection have been indicated:</w:t>
      </w:r>
    </w:p>
    <w:p w14:paraId="5C56AB0B" w14:textId="77777777" w:rsidR="00DB3782" w:rsidRPr="00DC7F55" w:rsidRDefault="00DB3782" w:rsidP="00DB3782">
      <w:pPr>
        <w:ind w:left="568" w:hanging="284"/>
      </w:pPr>
      <w:r w:rsidRPr="00DC7F55">
        <w:rPr>
          <w:rFonts w:eastAsia="宋体"/>
          <w:lang w:val="en-US" w:eastAsia="zh-CN"/>
        </w:rPr>
        <w:t>a</w:t>
      </w:r>
      <w:r w:rsidRPr="00DC7F55">
        <w:rPr>
          <w:rFonts w:eastAsia="宋体"/>
          <w:lang w:eastAsia="zh-CN"/>
        </w:rPr>
        <w:t>)</w:t>
      </w:r>
      <w:r w:rsidRPr="00DC7F55">
        <w:rPr>
          <w:rFonts w:eastAsia="宋体"/>
          <w:lang w:eastAsia="zh-CN"/>
        </w:rPr>
        <w:tab/>
        <w:t xml:space="preserve">Discovery and selection information is provided over application layer to </w:t>
      </w:r>
      <w:r w:rsidRPr="00DC7F55">
        <w:t>PEGC, PINE, and PEMC (solution #5).</w:t>
      </w:r>
    </w:p>
    <w:p w14:paraId="03EC9DB7" w14:textId="29001E35" w:rsidR="00DB3782" w:rsidRDefault="00DB3782" w:rsidP="00DB3782">
      <w:pPr>
        <w:ind w:left="568" w:hanging="284"/>
        <w:rPr>
          <w:ins w:id="76" w:author="XM1" w:date="2022-08-09T22:18:00Z"/>
          <w:rFonts w:eastAsia="宋体"/>
          <w:lang w:eastAsia="zh-CN"/>
        </w:rPr>
      </w:pPr>
      <w:r w:rsidRPr="00DC7F55">
        <w:rPr>
          <w:rFonts w:eastAsia="宋体" w:hint="eastAsia"/>
          <w:lang w:eastAsia="zh-CN"/>
        </w:rPr>
        <w:t>b</w:t>
      </w:r>
      <w:r w:rsidRPr="00DC7F55">
        <w:rPr>
          <w:rFonts w:eastAsia="宋体"/>
          <w:lang w:eastAsia="zh-CN"/>
        </w:rPr>
        <w:t>)</w:t>
      </w:r>
      <w:r w:rsidRPr="00DC7F55">
        <w:rPr>
          <w:rFonts w:eastAsia="宋体"/>
          <w:lang w:eastAsia="zh-CN"/>
        </w:rPr>
        <w:tab/>
        <w:t>Discovery and selection information is provided over NAS to PEGC or PEMC through AMF (solution #4b, #7, #8, #9, #12).</w:t>
      </w:r>
    </w:p>
    <w:p w14:paraId="0493AC27" w14:textId="7032395D" w:rsidR="00846949" w:rsidRPr="00DC7F55" w:rsidRDefault="00846949" w:rsidP="00DB3782">
      <w:pPr>
        <w:ind w:left="568" w:hanging="284"/>
        <w:rPr>
          <w:rFonts w:eastAsia="宋体"/>
          <w:lang w:eastAsia="zh-CN"/>
        </w:rPr>
      </w:pPr>
      <w:ins w:id="77" w:author="XM1" w:date="2022-08-09T22:18:00Z">
        <w:r>
          <w:rPr>
            <w:rFonts w:eastAsia="宋体"/>
            <w:lang w:eastAsia="zh-CN"/>
          </w:rPr>
          <w:t xml:space="preserve">c) Discovery and selection information is provided by PEMC to PINE, </w:t>
        </w:r>
      </w:ins>
      <w:ins w:id="78" w:author="XM1" w:date="2022-08-09T22:19:00Z">
        <w:r>
          <w:rPr>
            <w:rFonts w:eastAsia="宋体"/>
            <w:lang w:eastAsia="zh-CN"/>
          </w:rPr>
          <w:t>PEGC</w:t>
        </w:r>
      </w:ins>
      <w:ins w:id="79" w:author="XM1" w:date="2022-08-10T18:07:00Z">
        <w:r w:rsidR="00CC6478">
          <w:rPr>
            <w:rFonts w:eastAsia="宋体"/>
            <w:lang w:eastAsia="zh-CN"/>
          </w:rPr>
          <w:t xml:space="preserve"> over application layer</w:t>
        </w:r>
      </w:ins>
      <w:ins w:id="80" w:author="XM1" w:date="2022-08-09T22:19:00Z">
        <w:r>
          <w:rPr>
            <w:rFonts w:eastAsia="宋体"/>
            <w:lang w:eastAsia="zh-CN"/>
          </w:rPr>
          <w:t xml:space="preserve">. And </w:t>
        </w:r>
      </w:ins>
      <w:ins w:id="81" w:author="XM1" w:date="2022-08-09T22:20:00Z">
        <w:r>
          <w:rPr>
            <w:rFonts w:eastAsia="宋体"/>
            <w:lang w:eastAsia="zh-CN"/>
          </w:rPr>
          <w:t xml:space="preserve">Discovery and selection information </w:t>
        </w:r>
        <w:r w:rsidR="00971C9C">
          <w:rPr>
            <w:rFonts w:eastAsia="宋体"/>
            <w:lang w:eastAsia="zh-CN"/>
          </w:rPr>
          <w:t>is provided by network over NAS to PEMC</w:t>
        </w:r>
      </w:ins>
      <w:ins w:id="82" w:author="XM1" w:date="2022-08-09T22:19:00Z">
        <w:r>
          <w:rPr>
            <w:rFonts w:eastAsia="宋体"/>
            <w:lang w:eastAsia="zh-CN"/>
          </w:rPr>
          <w:t xml:space="preserve"> (solution#9)</w:t>
        </w:r>
      </w:ins>
    </w:p>
    <w:p w14:paraId="276B2B5B" w14:textId="77777777" w:rsidR="00DB3782" w:rsidRPr="00DC7F55" w:rsidRDefault="00DB3782" w:rsidP="00DB3782">
      <w:pPr>
        <w:jc w:val="both"/>
        <w:rPr>
          <w:rFonts w:eastAsia="Malgun Gothic"/>
          <w:lang w:val="en-US" w:eastAsia="zh-CN"/>
        </w:rPr>
      </w:pPr>
      <w:r w:rsidRPr="00DC7F55">
        <w:rPr>
          <w:rFonts w:eastAsia="Malgun Gothic"/>
          <w:lang w:val="en-US" w:eastAsia="zh-CN"/>
        </w:rPr>
        <w:t>Following mechanisms for provisioning routing information related to device to network relay and device to device relay have been indicated:</w:t>
      </w:r>
    </w:p>
    <w:p w14:paraId="556B0C89" w14:textId="77777777" w:rsidR="00DB3782" w:rsidRPr="00DC7F55" w:rsidRDefault="00DB3782" w:rsidP="00DB3782">
      <w:pPr>
        <w:ind w:left="568" w:hanging="284"/>
      </w:pPr>
      <w:r w:rsidRPr="00DC7F55">
        <w:rPr>
          <w:rFonts w:eastAsia="宋体"/>
          <w:lang w:val="en-US" w:eastAsia="zh-CN"/>
        </w:rPr>
        <w:t>a</w:t>
      </w:r>
      <w:r w:rsidRPr="00DC7F55">
        <w:rPr>
          <w:rFonts w:eastAsia="宋体"/>
          <w:lang w:eastAsia="zh-CN"/>
        </w:rPr>
        <w:t>)</w:t>
      </w:r>
      <w:r w:rsidRPr="00DC7F55">
        <w:rPr>
          <w:rFonts w:eastAsia="宋体"/>
          <w:lang w:eastAsia="zh-CN"/>
        </w:rPr>
        <w:tab/>
        <w:t xml:space="preserve">Routing information is provided over application layer to </w:t>
      </w:r>
      <w:r w:rsidRPr="00DC7F55">
        <w:t>PEGC (solution #5).</w:t>
      </w:r>
    </w:p>
    <w:p w14:paraId="06CCD2BE" w14:textId="77777777" w:rsidR="00DB3782" w:rsidRPr="00DC7F55" w:rsidRDefault="00DB3782" w:rsidP="00DB3782">
      <w:pPr>
        <w:ind w:left="568" w:hanging="284"/>
        <w:rPr>
          <w:rFonts w:eastAsia="宋体"/>
          <w:lang w:eastAsia="zh-CN"/>
        </w:rPr>
      </w:pPr>
      <w:r w:rsidRPr="00DC7F55">
        <w:rPr>
          <w:rFonts w:eastAsia="宋体" w:hint="eastAsia"/>
          <w:lang w:eastAsia="zh-CN"/>
        </w:rPr>
        <w:t>b</w:t>
      </w:r>
      <w:r w:rsidRPr="00DC7F55">
        <w:rPr>
          <w:rFonts w:eastAsia="宋体"/>
          <w:lang w:eastAsia="zh-CN"/>
        </w:rPr>
        <w:t>)</w:t>
      </w:r>
      <w:r w:rsidRPr="00DC7F55">
        <w:rPr>
          <w:rFonts w:eastAsia="宋体"/>
          <w:lang w:eastAsia="zh-CN"/>
        </w:rPr>
        <w:tab/>
        <w:t>Routing information is provided over NAS to PEGC, including PDU session related, i.e., provisioned through SMF, and non-PDU session related, i.e., provisioned through AMF (solution #8, #12).</w:t>
      </w:r>
    </w:p>
    <w:p w14:paraId="7ABD76DF" w14:textId="77777777" w:rsidR="00DB3782" w:rsidRPr="00DC7F55" w:rsidRDefault="00DB3782" w:rsidP="00DB3782">
      <w:pPr>
        <w:keepLines/>
        <w:ind w:left="1135" w:hanging="851"/>
        <w:rPr>
          <w:rFonts w:eastAsia="Malgun Gothic"/>
        </w:rPr>
      </w:pPr>
      <w:r w:rsidRPr="00DC7F55">
        <w:rPr>
          <w:rFonts w:eastAsia="Malgun Gothic"/>
        </w:rPr>
        <w:t>NOTE:</w:t>
      </w:r>
      <w:r w:rsidRPr="00DC7F55">
        <w:rPr>
          <w:rFonts w:eastAsia="Malgun Gothic"/>
        </w:rPr>
        <w:tab/>
        <w:t>S</w:t>
      </w:r>
      <w:r w:rsidRPr="00DC7F55">
        <w:t>ome combination of the above principles is not possible or not able to be alternative</w:t>
      </w:r>
      <w:r w:rsidRPr="00DC7F55">
        <w:rPr>
          <w:color w:val="FF0000"/>
        </w:rPr>
        <w:t>.</w:t>
      </w:r>
    </w:p>
    <w:p w14:paraId="115BB79F" w14:textId="77777777" w:rsidR="00DB3782" w:rsidRPr="00DC7F55" w:rsidRDefault="00DB3782" w:rsidP="00DB3782">
      <w:pPr>
        <w:pStyle w:val="3"/>
      </w:pPr>
      <w:bookmarkStart w:id="83" w:name="_Toc104235496"/>
      <w:bookmarkStart w:id="84" w:name="_Toc104235885"/>
      <w:r w:rsidRPr="00DC7F55">
        <w:t>7.</w:t>
      </w:r>
      <w:r>
        <w:t>6</w:t>
      </w:r>
      <w:r w:rsidRPr="00DC7F55">
        <w:t>.6</w:t>
      </w:r>
      <w:r w:rsidRPr="00DC7F55">
        <w:tab/>
        <w:t>Evaluation on solution #9</w:t>
      </w:r>
      <w:bookmarkEnd w:id="83"/>
      <w:bookmarkEnd w:id="84"/>
    </w:p>
    <w:p w14:paraId="06A00ED4" w14:textId="140C25C2" w:rsidR="00DB3782" w:rsidRPr="00DC7F55" w:rsidRDefault="00DB3782" w:rsidP="00DB3782">
      <w:pPr>
        <w:jc w:val="both"/>
        <w:rPr>
          <w:rFonts w:eastAsia="Malgun Gothic"/>
          <w:lang w:val="en-US" w:eastAsia="zh-CN"/>
        </w:rPr>
      </w:pPr>
      <w:r w:rsidRPr="00DC7F55">
        <w:rPr>
          <w:rFonts w:eastAsia="Malgun Gothic"/>
          <w:lang w:val="en-US" w:eastAsia="zh-CN"/>
        </w:rPr>
        <w:t>After receiving command for a PIN over NAS form a PEMC, the AMF requests UDM to provides discovery and selection parameters for the PIN, and then forwards the parameters to the PEMC over NAS.</w:t>
      </w:r>
      <w:ins w:id="85" w:author="XM1" w:date="2022-08-10T17:28:00Z">
        <w:r w:rsidR="00097488">
          <w:rPr>
            <w:rFonts w:eastAsia="Malgun Gothic"/>
            <w:lang w:val="en-US" w:eastAsia="zh-CN"/>
          </w:rPr>
          <w:t xml:space="preserve"> PEMC </w:t>
        </w:r>
      </w:ins>
      <w:ins w:id="86" w:author="XM1" w:date="2022-08-10T17:29:00Z">
        <w:r w:rsidR="00097488">
          <w:rPr>
            <w:rFonts w:eastAsia="Malgun Gothic"/>
            <w:lang w:val="en-US" w:eastAsia="zh-CN"/>
          </w:rPr>
          <w:t>sends the discovery and selection parameters to PEGC(s)/PINE(s)</w:t>
        </w:r>
      </w:ins>
    </w:p>
    <w:p w14:paraId="45659A1B" w14:textId="0D01BD74" w:rsidR="00DB3782" w:rsidRPr="00DC7F55" w:rsidDel="00971C9C" w:rsidRDefault="00DB3782" w:rsidP="00DB3782">
      <w:pPr>
        <w:keepLines/>
        <w:ind w:left="1701" w:hanging="1276"/>
        <w:rPr>
          <w:del w:id="87" w:author="XM1" w:date="2022-08-09T22:25:00Z"/>
          <w:color w:val="FF0000"/>
        </w:rPr>
      </w:pPr>
      <w:del w:id="88" w:author="XM1" w:date="2022-08-09T22:25:00Z">
        <w:r w:rsidRPr="00DC7F55" w:rsidDel="00971C9C">
          <w:rPr>
            <w:color w:val="FF0000"/>
          </w:rPr>
          <w:delText>Editor's note:</w:delText>
        </w:r>
        <w:r w:rsidRPr="00DC7F55" w:rsidDel="00971C9C">
          <w:rPr>
            <w:color w:val="FF0000"/>
          </w:rPr>
          <w:tab/>
          <w:delText>Further evaluation is needed.</w:delText>
        </w:r>
      </w:del>
    </w:p>
    <w:p w14:paraId="7204E956" w14:textId="77777777" w:rsidR="00DB3782" w:rsidRPr="00DB3782" w:rsidRDefault="00DB3782" w:rsidP="00DB3782">
      <w:pPr>
        <w:spacing w:beforeLines="50" w:before="120" w:afterLines="50" w:after="120"/>
        <w:jc w:val="both"/>
      </w:pPr>
    </w:p>
    <w:p w14:paraId="51DD532D" w14:textId="77777777" w:rsidR="00DB3782" w:rsidRPr="00950286" w:rsidRDefault="00DB3782" w:rsidP="00DB3782">
      <w:pPr>
        <w:spacing w:beforeLines="50" w:before="120" w:afterLines="50" w:after="12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 xml:space="preserve">*** </w:t>
      </w:r>
      <w:r>
        <w:rPr>
          <w:color w:val="FF0000"/>
          <w:sz w:val="40"/>
        </w:rPr>
        <w:t>Next</w:t>
      </w:r>
      <w:r w:rsidRPr="00EC5C31">
        <w:rPr>
          <w:color w:val="FF0000"/>
          <w:sz w:val="40"/>
        </w:rPr>
        <w:t xml:space="preserve"> changes ***</w:t>
      </w:r>
    </w:p>
    <w:p w14:paraId="69A602D7" w14:textId="77777777" w:rsidR="00DB3782" w:rsidRPr="00E10217" w:rsidRDefault="00DB3782" w:rsidP="00DB3782">
      <w:pPr>
        <w:pStyle w:val="2"/>
        <w:rPr>
          <w:lang w:eastAsia="zh-CN"/>
        </w:rPr>
      </w:pPr>
      <w:bookmarkStart w:id="89" w:name="_Toc104235498"/>
      <w:bookmarkStart w:id="90" w:name="_Toc104235887"/>
      <w:r w:rsidRPr="00E10217">
        <w:rPr>
          <w:lang w:eastAsia="zh-CN"/>
        </w:rPr>
        <w:t>7.7</w:t>
      </w:r>
      <w:r w:rsidRPr="00E10217">
        <w:rPr>
          <w:lang w:eastAsia="zh-CN"/>
        </w:rPr>
        <w:tab/>
        <w:t>Evaluation on Key Issue #7</w:t>
      </w:r>
      <w:bookmarkEnd w:id="89"/>
      <w:bookmarkEnd w:id="90"/>
    </w:p>
    <w:p w14:paraId="20C7EFFD" w14:textId="77777777" w:rsidR="00DB3782" w:rsidRPr="00AA051A" w:rsidRDefault="00DB3782" w:rsidP="00DB3782">
      <w:pPr>
        <w:keepLines/>
        <w:ind w:left="1701" w:hanging="1276"/>
        <w:rPr>
          <w:color w:val="FF0000"/>
        </w:rPr>
      </w:pPr>
      <w:r w:rsidRPr="00AA051A">
        <w:rPr>
          <w:color w:val="FF0000"/>
        </w:rPr>
        <w:t>Editor's note</w:t>
      </w:r>
      <w:r w:rsidRPr="00AA051A">
        <w:rPr>
          <w:rFonts w:hint="eastAsia"/>
          <w:color w:val="FF0000"/>
        </w:rPr>
        <w:t>:</w:t>
      </w:r>
      <w:r w:rsidRPr="00AA051A">
        <w:rPr>
          <w:color w:val="FF0000"/>
        </w:rPr>
        <w:tab/>
      </w:r>
      <w:r w:rsidRPr="00AA051A">
        <w:rPr>
          <w:rFonts w:hint="eastAsia"/>
          <w:color w:val="FF0000"/>
        </w:rPr>
        <w:t>This clause will provide evaluation of KI solution</w:t>
      </w:r>
      <w:r w:rsidRPr="00AA051A">
        <w:rPr>
          <w:color w:val="FF0000"/>
        </w:rPr>
        <w:t>s</w:t>
      </w:r>
      <w:r w:rsidRPr="00AA051A">
        <w:rPr>
          <w:rFonts w:hint="eastAsia"/>
          <w:color w:val="FF0000"/>
        </w:rPr>
        <w:t xml:space="preserve">. Further update is needed considering the text based on </w:t>
      </w:r>
      <w:r w:rsidRPr="00AA051A">
        <w:rPr>
          <w:color w:val="FF0000"/>
        </w:rPr>
        <w:t>v</w:t>
      </w:r>
      <w:r w:rsidRPr="00AA051A">
        <w:rPr>
          <w:rFonts w:hint="eastAsia"/>
          <w:color w:val="FF0000"/>
        </w:rPr>
        <w:t>ersion 0.2.</w:t>
      </w:r>
      <w:r w:rsidRPr="00AA051A">
        <w:rPr>
          <w:color w:val="FF0000"/>
        </w:rPr>
        <w:t>0</w:t>
      </w:r>
      <w:r w:rsidRPr="00AA051A">
        <w:rPr>
          <w:rFonts w:hint="eastAsia"/>
          <w:color w:val="FF0000"/>
        </w:rPr>
        <w:t xml:space="preserve"> of </w:t>
      </w:r>
      <w:r w:rsidRPr="00AA051A">
        <w:rPr>
          <w:color w:val="FF0000"/>
        </w:rPr>
        <w:t xml:space="preserve">the </w:t>
      </w:r>
      <w:r w:rsidRPr="00AA051A">
        <w:rPr>
          <w:rFonts w:hint="eastAsia"/>
          <w:color w:val="FF0000"/>
        </w:rPr>
        <w:t>TR.</w:t>
      </w:r>
    </w:p>
    <w:p w14:paraId="314E7662" w14:textId="77777777" w:rsidR="00DB3782" w:rsidRPr="00AA051A" w:rsidRDefault="00DB3782" w:rsidP="00DB3782">
      <w:pPr>
        <w:pStyle w:val="3"/>
      </w:pPr>
      <w:bookmarkStart w:id="91" w:name="_Toc104235499"/>
      <w:bookmarkStart w:id="92" w:name="_Toc104235888"/>
      <w:r w:rsidRPr="00AA051A">
        <w:lastRenderedPageBreak/>
        <w:t>7.</w:t>
      </w:r>
      <w:r>
        <w:t>7</w:t>
      </w:r>
      <w:r w:rsidRPr="00AA051A">
        <w:t>.1</w:t>
      </w:r>
      <w:r w:rsidRPr="00AA051A">
        <w:tab/>
        <w:t>General</w:t>
      </w:r>
      <w:bookmarkEnd w:id="91"/>
      <w:bookmarkEnd w:id="92"/>
    </w:p>
    <w:p w14:paraId="2A204D4B" w14:textId="77777777" w:rsidR="00DB3782" w:rsidRPr="00AA051A" w:rsidRDefault="00DB3782" w:rsidP="00DB3782">
      <w:pPr>
        <w:keepLines/>
        <w:ind w:left="1701" w:hanging="1276"/>
        <w:rPr>
          <w:color w:val="FF0000"/>
        </w:rPr>
      </w:pPr>
      <w:r w:rsidRPr="00AA051A">
        <w:rPr>
          <w:color w:val="FF0000"/>
        </w:rPr>
        <w:t>Editor's note:</w:t>
      </w:r>
      <w:r w:rsidRPr="00AA051A">
        <w:rPr>
          <w:color w:val="FF0000"/>
        </w:rPr>
        <w:tab/>
        <w:t>This clause will provide high level principles indicated by solutions, which helps the conclusion stage. Further update is needed.</w:t>
      </w:r>
    </w:p>
    <w:p w14:paraId="3441F8DC" w14:textId="77777777" w:rsidR="00DB3782" w:rsidRPr="00AA051A" w:rsidRDefault="00DB3782" w:rsidP="00DB3782">
      <w:pPr>
        <w:jc w:val="both"/>
        <w:rPr>
          <w:rFonts w:eastAsia="Malgun Gothic"/>
          <w:lang w:val="en-US" w:eastAsia="zh-CN"/>
        </w:rPr>
      </w:pPr>
      <w:r w:rsidRPr="00AA051A">
        <w:rPr>
          <w:rFonts w:eastAsia="Malgun Gothic"/>
          <w:lang w:val="en-US" w:eastAsia="zh-CN"/>
        </w:rPr>
        <w:t>Following mechanisms for PIN ID management have been indicated:</w:t>
      </w:r>
    </w:p>
    <w:p w14:paraId="61F4D5C1" w14:textId="77777777" w:rsidR="00DB3782" w:rsidRPr="00AA051A" w:rsidRDefault="00DB3782" w:rsidP="00DB3782">
      <w:pPr>
        <w:ind w:left="568" w:hanging="284"/>
      </w:pPr>
      <w:r w:rsidRPr="00AA051A">
        <w:rPr>
          <w:rFonts w:eastAsia="宋体"/>
          <w:lang w:val="en-US" w:eastAsia="zh-CN"/>
        </w:rPr>
        <w:t>a</w:t>
      </w:r>
      <w:r w:rsidRPr="00AA051A">
        <w:rPr>
          <w:rFonts w:eastAsia="宋体"/>
          <w:lang w:eastAsia="zh-CN"/>
        </w:rPr>
        <w:t>)</w:t>
      </w:r>
      <w:r w:rsidRPr="00AA051A">
        <w:rPr>
          <w:rFonts w:eastAsia="宋体"/>
          <w:lang w:eastAsia="zh-CN"/>
        </w:rPr>
        <w:tab/>
        <w:t>UDM allocates the PIN ID (solution #9)</w:t>
      </w:r>
      <w:r w:rsidRPr="00AA051A">
        <w:t>.</w:t>
      </w:r>
    </w:p>
    <w:p w14:paraId="08B9320C" w14:textId="77777777" w:rsidR="00DB3782" w:rsidRPr="00AA051A" w:rsidRDefault="00DB3782" w:rsidP="00DB3782">
      <w:pPr>
        <w:ind w:left="568" w:hanging="284"/>
        <w:rPr>
          <w:rFonts w:eastAsia="宋体"/>
          <w:lang w:eastAsia="zh-CN"/>
        </w:rPr>
      </w:pPr>
      <w:r w:rsidRPr="00AA051A">
        <w:rPr>
          <w:rFonts w:eastAsia="宋体" w:hint="eastAsia"/>
          <w:lang w:eastAsia="zh-CN"/>
        </w:rPr>
        <w:t>b</w:t>
      </w:r>
      <w:r w:rsidRPr="00AA051A">
        <w:rPr>
          <w:rFonts w:eastAsia="宋体"/>
          <w:lang w:eastAsia="zh-CN"/>
        </w:rPr>
        <w:t>)</w:t>
      </w:r>
      <w:r w:rsidRPr="00AA051A">
        <w:rPr>
          <w:rFonts w:eastAsia="宋体"/>
          <w:lang w:eastAsia="zh-CN"/>
        </w:rPr>
        <w:tab/>
        <w:t>A new NF for PIN management allocates the PIN ID (solution #6).</w:t>
      </w:r>
    </w:p>
    <w:p w14:paraId="43C19D2C" w14:textId="77777777" w:rsidR="00DB3782" w:rsidRPr="00AA051A" w:rsidRDefault="00DB3782" w:rsidP="00DB3782">
      <w:pPr>
        <w:ind w:left="568" w:hanging="284"/>
        <w:rPr>
          <w:rFonts w:eastAsia="宋体"/>
          <w:lang w:eastAsia="zh-CN"/>
        </w:rPr>
      </w:pPr>
      <w:r w:rsidRPr="00AA051A">
        <w:rPr>
          <w:rFonts w:eastAsia="宋体"/>
          <w:lang w:eastAsia="zh-CN"/>
        </w:rPr>
        <w:t>c)</w:t>
      </w:r>
      <w:r w:rsidRPr="00AA051A">
        <w:rPr>
          <w:rFonts w:eastAsia="宋体"/>
          <w:lang w:eastAsia="zh-CN"/>
        </w:rPr>
        <w:tab/>
        <w:t>An AF for PIN management allocates the PIN ID (solution #8).</w:t>
      </w:r>
    </w:p>
    <w:p w14:paraId="75B77E44" w14:textId="77777777" w:rsidR="00DB3782" w:rsidRPr="00AA051A" w:rsidRDefault="00DB3782" w:rsidP="00DB3782">
      <w:pPr>
        <w:jc w:val="both"/>
        <w:rPr>
          <w:rFonts w:eastAsia="Malgun Gothic"/>
          <w:lang w:val="en-US" w:eastAsia="zh-CN"/>
        </w:rPr>
      </w:pPr>
      <w:r w:rsidRPr="00AA051A">
        <w:rPr>
          <w:rFonts w:eastAsia="Malgun Gothic"/>
          <w:lang w:val="en-US" w:eastAsia="zh-CN"/>
        </w:rPr>
        <w:t>Following mechanisms for PINE ID and PINE IP management have been indicated:</w:t>
      </w:r>
    </w:p>
    <w:p w14:paraId="1B73FC61" w14:textId="77777777" w:rsidR="00DB3782" w:rsidRPr="00AA051A" w:rsidRDefault="00DB3782" w:rsidP="00DB3782">
      <w:pPr>
        <w:ind w:left="568" w:hanging="284"/>
        <w:rPr>
          <w:rFonts w:eastAsia="宋体"/>
          <w:lang w:val="en-US" w:eastAsia="zh-CN"/>
        </w:rPr>
      </w:pPr>
      <w:r w:rsidRPr="00AA051A">
        <w:rPr>
          <w:rFonts w:eastAsia="宋体" w:hint="eastAsia"/>
          <w:lang w:val="en-US" w:eastAsia="zh-CN"/>
        </w:rPr>
        <w:t>a</w:t>
      </w:r>
      <w:r w:rsidRPr="00AA051A">
        <w:rPr>
          <w:rFonts w:eastAsia="宋体"/>
          <w:lang w:val="en-US" w:eastAsia="zh-CN"/>
        </w:rPr>
        <w:t>)</w:t>
      </w:r>
      <w:r w:rsidRPr="00AA051A">
        <w:rPr>
          <w:rFonts w:eastAsia="宋体"/>
          <w:lang w:val="en-US" w:eastAsia="zh-CN"/>
        </w:rPr>
        <w:tab/>
        <w:t>PEMC allocates the PINE ID (solution #1).</w:t>
      </w:r>
    </w:p>
    <w:p w14:paraId="4BA5CA83" w14:textId="57031FFF" w:rsidR="00DB3782" w:rsidRPr="00AA051A" w:rsidRDefault="00DB3782" w:rsidP="00DB3782">
      <w:pPr>
        <w:ind w:left="568" w:hanging="284"/>
      </w:pPr>
      <w:r w:rsidRPr="00AA051A">
        <w:rPr>
          <w:rFonts w:eastAsia="宋体"/>
          <w:lang w:val="en-US" w:eastAsia="zh-CN"/>
        </w:rPr>
        <w:t>b</w:t>
      </w:r>
      <w:r w:rsidRPr="00AA051A">
        <w:rPr>
          <w:rFonts w:eastAsia="宋体"/>
          <w:lang w:eastAsia="zh-CN"/>
        </w:rPr>
        <w:t>)</w:t>
      </w:r>
      <w:r w:rsidRPr="00AA051A">
        <w:rPr>
          <w:rFonts w:eastAsia="宋体"/>
          <w:lang w:eastAsia="zh-CN"/>
        </w:rPr>
        <w:tab/>
        <w:t xml:space="preserve">UDM </w:t>
      </w:r>
      <w:ins w:id="93" w:author="XM1" w:date="2022-08-09T22:26:00Z">
        <w:r w:rsidR="00971C9C">
          <w:rPr>
            <w:rFonts w:eastAsia="宋体"/>
            <w:lang w:eastAsia="zh-CN"/>
          </w:rPr>
          <w:t xml:space="preserve">may </w:t>
        </w:r>
      </w:ins>
      <w:r w:rsidRPr="00AA051A">
        <w:rPr>
          <w:rFonts w:eastAsia="宋体"/>
          <w:lang w:eastAsia="zh-CN"/>
        </w:rPr>
        <w:t>allocate</w:t>
      </w:r>
      <w:del w:id="94" w:author="XM1" w:date="2022-08-09T22:26:00Z">
        <w:r w:rsidRPr="00AA051A" w:rsidDel="00971C9C">
          <w:rPr>
            <w:rFonts w:eastAsia="宋体"/>
            <w:lang w:eastAsia="zh-CN"/>
          </w:rPr>
          <w:delText>s</w:delText>
        </w:r>
      </w:del>
      <w:r w:rsidRPr="00AA051A">
        <w:rPr>
          <w:rFonts w:eastAsia="宋体"/>
          <w:lang w:eastAsia="zh-CN"/>
        </w:rPr>
        <w:t xml:space="preserve"> the PINE ID (solution #9)</w:t>
      </w:r>
      <w:r w:rsidRPr="00AA051A">
        <w:t>.</w:t>
      </w:r>
    </w:p>
    <w:p w14:paraId="3256E30D" w14:textId="41151124" w:rsidR="00DB3782" w:rsidRDefault="00DB3782" w:rsidP="00DB3782">
      <w:pPr>
        <w:ind w:left="568" w:hanging="284"/>
        <w:rPr>
          <w:ins w:id="95" w:author="XM1" w:date="2022-08-10T17:30:00Z"/>
          <w:rFonts w:eastAsia="宋体"/>
          <w:lang w:eastAsia="zh-CN"/>
        </w:rPr>
      </w:pPr>
      <w:r w:rsidRPr="00AA051A">
        <w:rPr>
          <w:rFonts w:eastAsia="宋体"/>
          <w:lang w:eastAsia="zh-CN"/>
        </w:rPr>
        <w:t>c)</w:t>
      </w:r>
      <w:r w:rsidRPr="00AA051A">
        <w:rPr>
          <w:rFonts w:eastAsia="宋体"/>
          <w:lang w:eastAsia="zh-CN"/>
        </w:rPr>
        <w:tab/>
        <w:t>SMF allocates the PINE ID and PINE IP (solution #12).</w:t>
      </w:r>
    </w:p>
    <w:p w14:paraId="20DB42B2" w14:textId="77777777" w:rsidR="00097488" w:rsidRDefault="00097488" w:rsidP="00097488">
      <w:pPr>
        <w:ind w:left="568" w:hanging="284"/>
        <w:rPr>
          <w:ins w:id="96" w:author="XM1" w:date="2022-08-10T17:30:00Z"/>
          <w:rFonts w:eastAsia="宋体"/>
          <w:lang w:eastAsia="zh-CN"/>
        </w:rPr>
      </w:pPr>
      <w:ins w:id="97" w:author="XM1" w:date="2022-08-10T17:30:00Z">
        <w:r>
          <w:rPr>
            <w:rFonts w:eastAsia="宋体"/>
            <w:lang w:eastAsia="zh-CN"/>
          </w:rPr>
          <w:t xml:space="preserve">d) PEGC allocates the PINE ID for the PINE connecting to this PEGC (solution#27) </w:t>
        </w:r>
      </w:ins>
    </w:p>
    <w:p w14:paraId="603F6CBD" w14:textId="77777777" w:rsidR="00097488" w:rsidRPr="00097488" w:rsidRDefault="00097488" w:rsidP="00DB3782">
      <w:pPr>
        <w:ind w:left="568" w:hanging="284"/>
        <w:rPr>
          <w:rFonts w:eastAsia="宋体"/>
          <w:lang w:eastAsia="zh-CN"/>
        </w:rPr>
      </w:pPr>
    </w:p>
    <w:p w14:paraId="51DD9335" w14:textId="4A512CEF" w:rsidR="00DB3782" w:rsidRDefault="00DB3782" w:rsidP="00DB3782">
      <w:pPr>
        <w:spacing w:beforeLines="50" w:before="120" w:afterLines="50" w:after="120"/>
        <w:jc w:val="both"/>
      </w:pPr>
      <w:r w:rsidRPr="00AA051A">
        <w:rPr>
          <w:rFonts w:eastAsia="Malgun Gothic"/>
        </w:rPr>
        <w:t>NOTE:</w:t>
      </w:r>
      <w:r w:rsidRPr="00AA051A">
        <w:rPr>
          <w:rFonts w:eastAsia="Malgun Gothic"/>
        </w:rPr>
        <w:tab/>
        <w:t>S</w:t>
      </w:r>
      <w:r w:rsidRPr="00AA051A">
        <w:t>ome combination of the above principles is not possible or not able to be alternative</w:t>
      </w:r>
      <w:r w:rsidRPr="00AA051A">
        <w:rPr>
          <w:color w:val="FF0000"/>
        </w:rPr>
        <w:t>.</w:t>
      </w:r>
    </w:p>
    <w:p w14:paraId="77CE58CC" w14:textId="77777777" w:rsidR="00DB3782" w:rsidRPr="00AA051A" w:rsidRDefault="00DB3782" w:rsidP="00DB3782">
      <w:pPr>
        <w:pStyle w:val="3"/>
      </w:pPr>
      <w:bookmarkStart w:id="98" w:name="_Toc104235505"/>
      <w:bookmarkStart w:id="99" w:name="_Toc104235894"/>
      <w:r w:rsidRPr="00AA051A">
        <w:t>7.</w:t>
      </w:r>
      <w:r>
        <w:t>7</w:t>
      </w:r>
      <w:r w:rsidRPr="00AA051A">
        <w:t>.7</w:t>
      </w:r>
      <w:r w:rsidRPr="00AA051A">
        <w:tab/>
        <w:t>Evaluation on solution #9</w:t>
      </w:r>
      <w:bookmarkEnd w:id="98"/>
      <w:bookmarkEnd w:id="99"/>
    </w:p>
    <w:p w14:paraId="4231855E" w14:textId="0A775EB6" w:rsidR="00DB3782" w:rsidRPr="00AA051A" w:rsidRDefault="00DB3782" w:rsidP="00DB3782">
      <w:pPr>
        <w:jc w:val="both"/>
        <w:rPr>
          <w:rFonts w:eastAsia="Malgun Gothic"/>
          <w:lang w:val="en-US" w:eastAsia="zh-CN"/>
        </w:rPr>
      </w:pPr>
      <w:r w:rsidRPr="00AA051A">
        <w:rPr>
          <w:rFonts w:eastAsia="Malgun Gothic"/>
          <w:lang w:val="en-US" w:eastAsia="zh-CN"/>
        </w:rPr>
        <w:t>In this solution, it assumed that UDM is used to create/update/remove PIN profile that includes PIN information and</w:t>
      </w:r>
      <w:ins w:id="100" w:author="XM1" w:date="2022-08-09T22:26:00Z">
        <w:r w:rsidR="00971C9C">
          <w:rPr>
            <w:rFonts w:eastAsia="Malgun Gothic"/>
            <w:lang w:val="en-US" w:eastAsia="zh-CN"/>
          </w:rPr>
          <w:t xml:space="preserve"> optional</w:t>
        </w:r>
      </w:ins>
      <w:r w:rsidRPr="00AA051A">
        <w:rPr>
          <w:rFonts w:eastAsia="Malgun Gothic"/>
          <w:lang w:val="en-US" w:eastAsia="zh-CN"/>
        </w:rPr>
        <w:t xml:space="preserve"> PINEs information, and allocate/manage the PIN ID. And may allocate/manage PINE ID for the PIN</w:t>
      </w:r>
      <w:ins w:id="101" w:author="XM1" w:date="2022-08-09T22:26:00Z">
        <w:r w:rsidR="00971C9C">
          <w:rPr>
            <w:rFonts w:eastAsia="Malgun Gothic"/>
            <w:lang w:val="en-US" w:eastAsia="zh-CN"/>
          </w:rPr>
          <w:t>E</w:t>
        </w:r>
      </w:ins>
      <w:r w:rsidRPr="00AA051A">
        <w:rPr>
          <w:rFonts w:eastAsia="Malgun Gothic"/>
          <w:lang w:val="en-US" w:eastAsia="zh-CN"/>
        </w:rPr>
        <w:t>.</w:t>
      </w:r>
    </w:p>
    <w:p w14:paraId="00D63959" w14:textId="77777777" w:rsidR="00DB3782" w:rsidRPr="00AA051A" w:rsidRDefault="00DB3782" w:rsidP="00DB3782">
      <w:pPr>
        <w:jc w:val="both"/>
        <w:rPr>
          <w:rFonts w:eastAsia="Malgun Gothic"/>
          <w:lang w:val="en-US" w:eastAsia="zh-CN"/>
        </w:rPr>
      </w:pPr>
      <w:r w:rsidRPr="00AA051A">
        <w:rPr>
          <w:rFonts w:eastAsia="Malgun Gothic"/>
          <w:lang w:val="en-US" w:eastAsia="zh-CN"/>
        </w:rPr>
        <w:t>PINE ID, unique ID within a PIN that could be allocated by PEMC locally, or network.</w:t>
      </w:r>
    </w:p>
    <w:p w14:paraId="74AD8CA8" w14:textId="77777777" w:rsidR="00DB3782" w:rsidRDefault="00DB3782" w:rsidP="00DB3782">
      <w:pPr>
        <w:jc w:val="both"/>
        <w:rPr>
          <w:rFonts w:eastAsiaTheme="minorEastAsia"/>
          <w:lang w:val="en-US" w:eastAsia="zh-CN"/>
        </w:rPr>
      </w:pPr>
      <w:r w:rsidRPr="00AA051A">
        <w:rPr>
          <w:rFonts w:eastAsia="Malgun Gothic"/>
          <w:lang w:val="en-US" w:eastAsia="zh-CN"/>
        </w:rPr>
        <w:t>PIN ID, unique ID within a PLMN and allocated by network.</w:t>
      </w:r>
    </w:p>
    <w:p w14:paraId="792480A0" w14:textId="6F43CFD8" w:rsidR="00DB3782" w:rsidRDefault="00DB3782" w:rsidP="00DB3782">
      <w:pPr>
        <w:jc w:val="both"/>
        <w:rPr>
          <w:ins w:id="102" w:author="XM1" w:date="2022-08-10T17:29:00Z"/>
          <w:rFonts w:eastAsia="Malgun Gothic"/>
          <w:lang w:val="en-US" w:eastAsia="zh-CN"/>
        </w:rPr>
      </w:pPr>
      <w:r w:rsidRPr="00AA051A">
        <w:rPr>
          <w:rFonts w:eastAsia="Malgun Gothic"/>
          <w:lang w:val="en-US" w:eastAsia="zh-CN"/>
        </w:rPr>
        <w:t xml:space="preserve">When a PEMC requested over NAS to create a PIN, the AMF interacts with the UDM for creating the PIN. The UDM allocates PIN ID and </w:t>
      </w:r>
      <w:ins w:id="103" w:author="XM1" w:date="2022-08-09T22:27:00Z">
        <w:r w:rsidR="00971C9C">
          <w:rPr>
            <w:rFonts w:eastAsia="Malgun Gothic"/>
            <w:lang w:val="en-US" w:eastAsia="zh-CN"/>
          </w:rPr>
          <w:t xml:space="preserve">optional </w:t>
        </w:r>
      </w:ins>
      <w:r w:rsidRPr="00AA051A">
        <w:rPr>
          <w:rFonts w:eastAsia="Malgun Gothic"/>
          <w:lang w:val="en-US" w:eastAsia="zh-CN"/>
        </w:rPr>
        <w:t>PINE ID</w:t>
      </w:r>
      <w:ins w:id="104" w:author="XM1" w:date="2022-08-09T22:27:00Z">
        <w:r w:rsidR="00971C9C">
          <w:rPr>
            <w:rFonts w:eastAsia="Malgun Gothic"/>
            <w:lang w:val="en-US" w:eastAsia="zh-CN"/>
          </w:rPr>
          <w:t>(s)</w:t>
        </w:r>
      </w:ins>
      <w:r w:rsidRPr="00AA051A">
        <w:rPr>
          <w:rFonts w:eastAsia="Malgun Gothic"/>
          <w:lang w:val="en-US" w:eastAsia="zh-CN"/>
        </w:rPr>
        <w:t xml:space="preserve"> for the PIN and the PINEs included in the PIN.</w:t>
      </w:r>
    </w:p>
    <w:p w14:paraId="17898EE7" w14:textId="77777777" w:rsidR="00097488" w:rsidRDefault="00097488" w:rsidP="00DB3782">
      <w:pPr>
        <w:jc w:val="both"/>
        <w:rPr>
          <w:rFonts w:eastAsia="Malgun Gothic"/>
          <w:lang w:val="en-US" w:eastAsia="zh-CN"/>
        </w:rPr>
      </w:pPr>
    </w:p>
    <w:p w14:paraId="26D2E0BA" w14:textId="77777777" w:rsidR="00097488" w:rsidRPr="00AA051A" w:rsidRDefault="00097488" w:rsidP="00097488">
      <w:pPr>
        <w:pStyle w:val="3"/>
        <w:rPr>
          <w:ins w:id="105" w:author="XM1" w:date="2022-08-10T17:30:00Z"/>
        </w:rPr>
      </w:pPr>
      <w:bookmarkStart w:id="106" w:name="_Toc104235501"/>
      <w:bookmarkStart w:id="107" w:name="_Toc104235890"/>
      <w:ins w:id="108" w:author="XM1" w:date="2022-08-10T17:30:00Z">
        <w:r w:rsidRPr="00AA051A">
          <w:t>7.</w:t>
        </w:r>
        <w:r>
          <w:t>7</w:t>
        </w:r>
        <w:r w:rsidRPr="00AA051A">
          <w:t>.</w:t>
        </w:r>
        <w:r>
          <w:t>X</w:t>
        </w:r>
        <w:r w:rsidRPr="00AA051A">
          <w:tab/>
          <w:t>Evaluation on solution #</w:t>
        </w:r>
        <w:bookmarkEnd w:id="106"/>
        <w:bookmarkEnd w:id="107"/>
        <w:r>
          <w:t>27</w:t>
        </w:r>
      </w:ins>
    </w:p>
    <w:p w14:paraId="03040615" w14:textId="083E5EFD" w:rsidR="00097488" w:rsidRDefault="00097488" w:rsidP="00097488">
      <w:pPr>
        <w:spacing w:beforeLines="50" w:before="120" w:afterLines="50" w:after="120"/>
        <w:jc w:val="both"/>
        <w:rPr>
          <w:ins w:id="109" w:author="XM1" w:date="2022-08-10T17:30:00Z"/>
          <w:rFonts w:eastAsiaTheme="minorEastAsia"/>
          <w:lang w:eastAsia="zh-CN"/>
        </w:rPr>
      </w:pPr>
      <w:ins w:id="110" w:author="XM1" w:date="2022-08-10T17:30:00Z">
        <w:r>
          <w:rPr>
            <w:rFonts w:eastAsiaTheme="minorEastAsia" w:hint="eastAsia"/>
            <w:lang w:eastAsia="zh-CN"/>
          </w:rPr>
          <w:t>P</w:t>
        </w:r>
        <w:r>
          <w:rPr>
            <w:rFonts w:eastAsiaTheme="minorEastAsia"/>
            <w:lang w:eastAsia="zh-CN"/>
          </w:rPr>
          <w:t>EGC is responsible for allocating the PINE ID for the PINE after authentication by PEMC</w:t>
        </w:r>
      </w:ins>
      <w:ins w:id="111" w:author="XM1" w:date="2022-08-10T17:31:00Z">
        <w:r>
          <w:rPr>
            <w:rFonts w:eastAsiaTheme="minorEastAsia"/>
            <w:lang w:eastAsia="zh-CN"/>
          </w:rPr>
          <w:t xml:space="preserve"> at the same time the association between PEGC and the PINE(s) is established.</w:t>
        </w:r>
      </w:ins>
    </w:p>
    <w:p w14:paraId="1A2F4D87" w14:textId="5C6F192A" w:rsidR="00097488" w:rsidRDefault="00097488" w:rsidP="00097488">
      <w:pPr>
        <w:spacing w:beforeLines="50" w:before="120" w:afterLines="50" w:after="120"/>
        <w:jc w:val="both"/>
        <w:rPr>
          <w:ins w:id="112" w:author="XM1" w:date="2022-08-10T17:30:00Z"/>
          <w:rFonts w:eastAsiaTheme="minorEastAsia"/>
          <w:lang w:eastAsia="zh-CN"/>
        </w:rPr>
      </w:pPr>
      <w:ins w:id="113" w:author="XM1" w:date="2022-08-10T17:30:00Z">
        <w:r>
          <w:rPr>
            <w:rFonts w:eastAsiaTheme="minorEastAsia"/>
            <w:lang w:eastAsia="zh-CN"/>
          </w:rPr>
          <w:t xml:space="preserve">PINE ID is consisting of PIN ID, PEGC ID and optional Element ID, unique within a PIN. PEMC/PEGC ID is consisting of PIN ID and PEMC ID/PEGC ID, unique within a PIN  </w:t>
        </w:r>
      </w:ins>
    </w:p>
    <w:p w14:paraId="24885A95" w14:textId="77777777" w:rsidR="00AB5BB4" w:rsidRPr="00097488" w:rsidRDefault="00AB5BB4" w:rsidP="0052026A">
      <w:pPr>
        <w:spacing w:beforeLines="50" w:before="120" w:afterLines="50" w:after="120"/>
        <w:jc w:val="both"/>
      </w:pPr>
    </w:p>
    <w:bookmarkEnd w:id="5"/>
    <w:bookmarkEnd w:id="6"/>
    <w:p w14:paraId="32665169" w14:textId="45F2BD85" w:rsidR="00304EF8" w:rsidRDefault="00304EF8" w:rsidP="0052026A">
      <w:pPr>
        <w:spacing w:beforeLines="50" w:before="120" w:afterLines="50" w:after="12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  <w:bookmarkEnd w:id="1"/>
      <w:bookmarkEnd w:id="2"/>
    </w:p>
    <w:p w14:paraId="504FD3FA" w14:textId="77777777" w:rsidR="00FC762B" w:rsidRPr="00FC762B" w:rsidRDefault="00FC762B" w:rsidP="0052026A">
      <w:pPr>
        <w:spacing w:beforeLines="50" w:before="120" w:afterLines="50" w:after="120"/>
        <w:jc w:val="center"/>
        <w:rPr>
          <w:color w:val="FF0000"/>
          <w:sz w:val="40"/>
        </w:rPr>
      </w:pPr>
    </w:p>
    <w:sectPr w:rsidR="00FC762B" w:rsidRPr="00FC762B" w:rsidSect="0016287A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26BBF8" w14:textId="77777777" w:rsidR="00106C71" w:rsidRDefault="00106C71">
      <w:r>
        <w:separator/>
      </w:r>
    </w:p>
    <w:p w14:paraId="3905CEE5" w14:textId="77777777" w:rsidR="00106C71" w:rsidRDefault="00106C71"/>
  </w:endnote>
  <w:endnote w:type="continuationSeparator" w:id="0">
    <w:p w14:paraId="38DEC81E" w14:textId="77777777" w:rsidR="00106C71" w:rsidRDefault="00106C71">
      <w:r>
        <w:continuationSeparator/>
      </w:r>
    </w:p>
    <w:p w14:paraId="55B000BD" w14:textId="77777777" w:rsidR="00106C71" w:rsidRDefault="00106C71"/>
  </w:endnote>
  <w:endnote w:type="continuationNotice" w:id="1">
    <w:p w14:paraId="4B93AA45" w14:textId="77777777" w:rsidR="00106C71" w:rsidRDefault="00106C7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E7C94F" w14:textId="77777777" w:rsidR="00DE7201" w:rsidRDefault="00DE720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22E6FE" w14:textId="77777777" w:rsidR="00DE7201" w:rsidRDefault="00DE720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046B86" w14:textId="77777777" w:rsidR="00DE7201" w:rsidRDefault="00DE720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C29EB2" w14:textId="77777777" w:rsidR="00106C71" w:rsidRDefault="00106C71">
      <w:r>
        <w:separator/>
      </w:r>
    </w:p>
    <w:p w14:paraId="454EBF65" w14:textId="77777777" w:rsidR="00106C71" w:rsidRDefault="00106C71"/>
  </w:footnote>
  <w:footnote w:type="continuationSeparator" w:id="0">
    <w:p w14:paraId="2D118472" w14:textId="77777777" w:rsidR="00106C71" w:rsidRDefault="00106C71">
      <w:r>
        <w:continuationSeparator/>
      </w:r>
    </w:p>
    <w:p w14:paraId="1412D445" w14:textId="77777777" w:rsidR="00106C71" w:rsidRDefault="00106C71"/>
  </w:footnote>
  <w:footnote w:type="continuationNotice" w:id="1">
    <w:p w14:paraId="35EC3DC7" w14:textId="77777777" w:rsidR="00106C71" w:rsidRDefault="00106C7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73A6CA" w14:textId="77777777" w:rsidR="00DE7201" w:rsidRDefault="00DE7201"/>
  <w:p w14:paraId="64D29EBF" w14:textId="77777777" w:rsidR="00DE7201" w:rsidRDefault="00DE720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05CD5B" w14:textId="77777777" w:rsidR="00DE7201" w:rsidRPr="00861603" w:rsidRDefault="00DE720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69A3FBE4" w14:textId="0B54BA16" w:rsidR="00DE7201" w:rsidRPr="00861603" w:rsidRDefault="00DE720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51C52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33FE1" w14:textId="77777777" w:rsidR="00DE7201" w:rsidRPr="00861603" w:rsidRDefault="00DE720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A40DD"/>
    <w:multiLevelType w:val="hybridMultilevel"/>
    <w:tmpl w:val="4C90C97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2992895"/>
    <w:multiLevelType w:val="hybridMultilevel"/>
    <w:tmpl w:val="3AD43564"/>
    <w:lvl w:ilvl="0" w:tplc="15EC7076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F787ABE"/>
    <w:multiLevelType w:val="hybridMultilevel"/>
    <w:tmpl w:val="59043FFC"/>
    <w:lvl w:ilvl="0" w:tplc="0B2E3E14">
      <w:start w:val="1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M1">
    <w15:presenceInfo w15:providerId="Windows Live" w15:userId="5a4a91bf90d5c5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38"/>
    <w:rsid w:val="00020AC0"/>
    <w:rsid w:val="000228DB"/>
    <w:rsid w:val="00023FF5"/>
    <w:rsid w:val="00025304"/>
    <w:rsid w:val="00026813"/>
    <w:rsid w:val="00031FEA"/>
    <w:rsid w:val="0003241B"/>
    <w:rsid w:val="00032A4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0FC4"/>
    <w:rsid w:val="000614DF"/>
    <w:rsid w:val="00064FF5"/>
    <w:rsid w:val="00065724"/>
    <w:rsid w:val="0006665C"/>
    <w:rsid w:val="0007270F"/>
    <w:rsid w:val="00072A42"/>
    <w:rsid w:val="000734AD"/>
    <w:rsid w:val="00074430"/>
    <w:rsid w:val="00075FE4"/>
    <w:rsid w:val="00077997"/>
    <w:rsid w:val="000801C6"/>
    <w:rsid w:val="00081002"/>
    <w:rsid w:val="0008110D"/>
    <w:rsid w:val="000831EB"/>
    <w:rsid w:val="00087090"/>
    <w:rsid w:val="0008744D"/>
    <w:rsid w:val="00091A12"/>
    <w:rsid w:val="00091E1E"/>
    <w:rsid w:val="000920C6"/>
    <w:rsid w:val="00096248"/>
    <w:rsid w:val="00096E2C"/>
    <w:rsid w:val="00097488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976"/>
    <w:rsid w:val="000D3B3B"/>
    <w:rsid w:val="000D50D0"/>
    <w:rsid w:val="000D7E52"/>
    <w:rsid w:val="000E07E5"/>
    <w:rsid w:val="000E0B81"/>
    <w:rsid w:val="000E20F4"/>
    <w:rsid w:val="000E231B"/>
    <w:rsid w:val="000E2904"/>
    <w:rsid w:val="000E2AA7"/>
    <w:rsid w:val="000E310E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130D"/>
    <w:rsid w:val="001013F7"/>
    <w:rsid w:val="001036A5"/>
    <w:rsid w:val="001038DA"/>
    <w:rsid w:val="00103CA3"/>
    <w:rsid w:val="001046E0"/>
    <w:rsid w:val="001046EC"/>
    <w:rsid w:val="0010609F"/>
    <w:rsid w:val="00106C71"/>
    <w:rsid w:val="00107408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A9D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6FA4"/>
    <w:rsid w:val="00147414"/>
    <w:rsid w:val="00147948"/>
    <w:rsid w:val="00150136"/>
    <w:rsid w:val="001509CD"/>
    <w:rsid w:val="00150B9F"/>
    <w:rsid w:val="00152808"/>
    <w:rsid w:val="001561BF"/>
    <w:rsid w:val="001579D9"/>
    <w:rsid w:val="001605AB"/>
    <w:rsid w:val="00160637"/>
    <w:rsid w:val="00160AA6"/>
    <w:rsid w:val="00160D48"/>
    <w:rsid w:val="00161D89"/>
    <w:rsid w:val="0016287A"/>
    <w:rsid w:val="00162AAD"/>
    <w:rsid w:val="00163EF7"/>
    <w:rsid w:val="001646AA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0B7"/>
    <w:rsid w:val="00177DE5"/>
    <w:rsid w:val="001804CB"/>
    <w:rsid w:val="00181222"/>
    <w:rsid w:val="0018220B"/>
    <w:rsid w:val="00182D7E"/>
    <w:rsid w:val="00183436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B5F04"/>
    <w:rsid w:val="001B7B1A"/>
    <w:rsid w:val="001C0F6E"/>
    <w:rsid w:val="001C22D4"/>
    <w:rsid w:val="001C2D55"/>
    <w:rsid w:val="001C318C"/>
    <w:rsid w:val="001C57A2"/>
    <w:rsid w:val="001C64B2"/>
    <w:rsid w:val="001C681B"/>
    <w:rsid w:val="001C6BC7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193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0990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2B06"/>
    <w:rsid w:val="0023368A"/>
    <w:rsid w:val="002360C4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4FD3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4C5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A74FB"/>
    <w:rsid w:val="002B1527"/>
    <w:rsid w:val="002B265D"/>
    <w:rsid w:val="002B2BEB"/>
    <w:rsid w:val="002B2CB9"/>
    <w:rsid w:val="002B3F35"/>
    <w:rsid w:val="002B5C7B"/>
    <w:rsid w:val="002B7051"/>
    <w:rsid w:val="002B71DC"/>
    <w:rsid w:val="002C267E"/>
    <w:rsid w:val="002C2CB2"/>
    <w:rsid w:val="002C4835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5BA4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5A33"/>
    <w:rsid w:val="002E6FED"/>
    <w:rsid w:val="002E70BE"/>
    <w:rsid w:val="002E7DBF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4A12"/>
    <w:rsid w:val="00304EF8"/>
    <w:rsid w:val="003063E1"/>
    <w:rsid w:val="00306A70"/>
    <w:rsid w:val="003076B6"/>
    <w:rsid w:val="003079FD"/>
    <w:rsid w:val="0031151A"/>
    <w:rsid w:val="00311711"/>
    <w:rsid w:val="003167F6"/>
    <w:rsid w:val="00316E18"/>
    <w:rsid w:val="00317681"/>
    <w:rsid w:val="0031780C"/>
    <w:rsid w:val="00317B01"/>
    <w:rsid w:val="00320630"/>
    <w:rsid w:val="00320AD6"/>
    <w:rsid w:val="0032461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5965"/>
    <w:rsid w:val="003363CC"/>
    <w:rsid w:val="003369DA"/>
    <w:rsid w:val="0034014B"/>
    <w:rsid w:val="00341F9C"/>
    <w:rsid w:val="00344599"/>
    <w:rsid w:val="00346605"/>
    <w:rsid w:val="00347538"/>
    <w:rsid w:val="00347A94"/>
    <w:rsid w:val="00350709"/>
    <w:rsid w:val="00350EDE"/>
    <w:rsid w:val="00350F92"/>
    <w:rsid w:val="00351931"/>
    <w:rsid w:val="0035206C"/>
    <w:rsid w:val="0035330F"/>
    <w:rsid w:val="00353FE1"/>
    <w:rsid w:val="00354CBF"/>
    <w:rsid w:val="003575B2"/>
    <w:rsid w:val="00360EE3"/>
    <w:rsid w:val="003615EC"/>
    <w:rsid w:val="0036284E"/>
    <w:rsid w:val="00362AFD"/>
    <w:rsid w:val="00362B97"/>
    <w:rsid w:val="003664A7"/>
    <w:rsid w:val="00366BBD"/>
    <w:rsid w:val="00371364"/>
    <w:rsid w:val="003744ED"/>
    <w:rsid w:val="00375202"/>
    <w:rsid w:val="003761C5"/>
    <w:rsid w:val="003769D6"/>
    <w:rsid w:val="003776A9"/>
    <w:rsid w:val="003812F0"/>
    <w:rsid w:val="003830C6"/>
    <w:rsid w:val="003841FD"/>
    <w:rsid w:val="00384AB9"/>
    <w:rsid w:val="00384D46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5BF8"/>
    <w:rsid w:val="003B6ED6"/>
    <w:rsid w:val="003C0019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288F"/>
    <w:rsid w:val="003F3F6E"/>
    <w:rsid w:val="003F5365"/>
    <w:rsid w:val="003F67CE"/>
    <w:rsid w:val="0040145B"/>
    <w:rsid w:val="00401F16"/>
    <w:rsid w:val="00402628"/>
    <w:rsid w:val="004030AF"/>
    <w:rsid w:val="0040425C"/>
    <w:rsid w:val="0041169A"/>
    <w:rsid w:val="00412392"/>
    <w:rsid w:val="00413367"/>
    <w:rsid w:val="00413FB5"/>
    <w:rsid w:val="004148F3"/>
    <w:rsid w:val="0041520D"/>
    <w:rsid w:val="00415A82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2555"/>
    <w:rsid w:val="00463A25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C06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769"/>
    <w:rsid w:val="004A29ED"/>
    <w:rsid w:val="004A5092"/>
    <w:rsid w:val="004A513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F11"/>
    <w:rsid w:val="004D082B"/>
    <w:rsid w:val="004D3E0F"/>
    <w:rsid w:val="004D47CA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204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26A"/>
    <w:rsid w:val="00520775"/>
    <w:rsid w:val="0052196E"/>
    <w:rsid w:val="005249BE"/>
    <w:rsid w:val="005321BB"/>
    <w:rsid w:val="005338E0"/>
    <w:rsid w:val="00533F8A"/>
    <w:rsid w:val="00541740"/>
    <w:rsid w:val="00542686"/>
    <w:rsid w:val="00543C0E"/>
    <w:rsid w:val="00543D38"/>
    <w:rsid w:val="0054461F"/>
    <w:rsid w:val="00546161"/>
    <w:rsid w:val="00547D69"/>
    <w:rsid w:val="00550081"/>
    <w:rsid w:val="005530DA"/>
    <w:rsid w:val="00553D36"/>
    <w:rsid w:val="00554E12"/>
    <w:rsid w:val="00556B59"/>
    <w:rsid w:val="00556E51"/>
    <w:rsid w:val="00556FF1"/>
    <w:rsid w:val="0056209F"/>
    <w:rsid w:val="00562CF1"/>
    <w:rsid w:val="005673B6"/>
    <w:rsid w:val="00571CF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5F7B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780"/>
    <w:rsid w:val="005A58B3"/>
    <w:rsid w:val="005A7220"/>
    <w:rsid w:val="005B0323"/>
    <w:rsid w:val="005B05AE"/>
    <w:rsid w:val="005B16B8"/>
    <w:rsid w:val="005B3740"/>
    <w:rsid w:val="005B42E0"/>
    <w:rsid w:val="005B59FF"/>
    <w:rsid w:val="005B6482"/>
    <w:rsid w:val="005C1C05"/>
    <w:rsid w:val="005C26EE"/>
    <w:rsid w:val="005C289E"/>
    <w:rsid w:val="005C36BD"/>
    <w:rsid w:val="005C5A60"/>
    <w:rsid w:val="005C5CFC"/>
    <w:rsid w:val="005C61E6"/>
    <w:rsid w:val="005C7441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179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3E2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942"/>
    <w:rsid w:val="00611BC6"/>
    <w:rsid w:val="00612617"/>
    <w:rsid w:val="00612A66"/>
    <w:rsid w:val="00617B2B"/>
    <w:rsid w:val="00617FAD"/>
    <w:rsid w:val="00620952"/>
    <w:rsid w:val="00620C73"/>
    <w:rsid w:val="00622421"/>
    <w:rsid w:val="0062290C"/>
    <w:rsid w:val="00625D87"/>
    <w:rsid w:val="00626B20"/>
    <w:rsid w:val="00626FA4"/>
    <w:rsid w:val="006306D7"/>
    <w:rsid w:val="00630C4C"/>
    <w:rsid w:val="0063124F"/>
    <w:rsid w:val="006320C0"/>
    <w:rsid w:val="00632557"/>
    <w:rsid w:val="00635769"/>
    <w:rsid w:val="00636DC6"/>
    <w:rsid w:val="00641A67"/>
    <w:rsid w:val="006433FA"/>
    <w:rsid w:val="00644D4F"/>
    <w:rsid w:val="00644D5B"/>
    <w:rsid w:val="0064523D"/>
    <w:rsid w:val="00645608"/>
    <w:rsid w:val="00645E9D"/>
    <w:rsid w:val="00646A75"/>
    <w:rsid w:val="0064777E"/>
    <w:rsid w:val="006479D8"/>
    <w:rsid w:val="00647BAE"/>
    <w:rsid w:val="006509F2"/>
    <w:rsid w:val="006512E2"/>
    <w:rsid w:val="00651879"/>
    <w:rsid w:val="0065194B"/>
    <w:rsid w:val="00651ACB"/>
    <w:rsid w:val="00651D9B"/>
    <w:rsid w:val="0065375C"/>
    <w:rsid w:val="006540ED"/>
    <w:rsid w:val="006543E2"/>
    <w:rsid w:val="0065464D"/>
    <w:rsid w:val="006558F0"/>
    <w:rsid w:val="00657B29"/>
    <w:rsid w:val="00661FF3"/>
    <w:rsid w:val="00662007"/>
    <w:rsid w:val="00662994"/>
    <w:rsid w:val="006633DF"/>
    <w:rsid w:val="00665946"/>
    <w:rsid w:val="00667154"/>
    <w:rsid w:val="00667260"/>
    <w:rsid w:val="00670C03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8CA"/>
    <w:rsid w:val="00683CAB"/>
    <w:rsid w:val="00684DED"/>
    <w:rsid w:val="0068566A"/>
    <w:rsid w:val="00685733"/>
    <w:rsid w:val="00686506"/>
    <w:rsid w:val="0069022F"/>
    <w:rsid w:val="00690832"/>
    <w:rsid w:val="0069441C"/>
    <w:rsid w:val="00694465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087"/>
    <w:rsid w:val="006C5998"/>
    <w:rsid w:val="006C59A8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392E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ED0"/>
    <w:rsid w:val="0072114C"/>
    <w:rsid w:val="007236E5"/>
    <w:rsid w:val="00724230"/>
    <w:rsid w:val="00727080"/>
    <w:rsid w:val="0073298E"/>
    <w:rsid w:val="007348DE"/>
    <w:rsid w:val="00734DC1"/>
    <w:rsid w:val="00735EE8"/>
    <w:rsid w:val="007369F5"/>
    <w:rsid w:val="007378BA"/>
    <w:rsid w:val="00740132"/>
    <w:rsid w:val="00741636"/>
    <w:rsid w:val="00744D81"/>
    <w:rsid w:val="00746013"/>
    <w:rsid w:val="007467AD"/>
    <w:rsid w:val="00747382"/>
    <w:rsid w:val="00750DE7"/>
    <w:rsid w:val="00752F58"/>
    <w:rsid w:val="00753D07"/>
    <w:rsid w:val="00754811"/>
    <w:rsid w:val="00755082"/>
    <w:rsid w:val="007552E4"/>
    <w:rsid w:val="00755931"/>
    <w:rsid w:val="007562BD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4845"/>
    <w:rsid w:val="00765DC8"/>
    <w:rsid w:val="00765F0E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497E"/>
    <w:rsid w:val="00786487"/>
    <w:rsid w:val="00790B65"/>
    <w:rsid w:val="00792BA0"/>
    <w:rsid w:val="00792E14"/>
    <w:rsid w:val="00793736"/>
    <w:rsid w:val="00794E9D"/>
    <w:rsid w:val="00795400"/>
    <w:rsid w:val="007A139F"/>
    <w:rsid w:val="007A3699"/>
    <w:rsid w:val="007A39F9"/>
    <w:rsid w:val="007A3CFB"/>
    <w:rsid w:val="007A6F89"/>
    <w:rsid w:val="007B065C"/>
    <w:rsid w:val="007B0E85"/>
    <w:rsid w:val="007B2102"/>
    <w:rsid w:val="007B5F1A"/>
    <w:rsid w:val="007B7C6B"/>
    <w:rsid w:val="007B7F00"/>
    <w:rsid w:val="007C0D67"/>
    <w:rsid w:val="007C1D3B"/>
    <w:rsid w:val="007C2053"/>
    <w:rsid w:val="007C3BD3"/>
    <w:rsid w:val="007C40D8"/>
    <w:rsid w:val="007C50FA"/>
    <w:rsid w:val="007C5D63"/>
    <w:rsid w:val="007C5E57"/>
    <w:rsid w:val="007C6A64"/>
    <w:rsid w:val="007D0920"/>
    <w:rsid w:val="007D0DB6"/>
    <w:rsid w:val="007D1D37"/>
    <w:rsid w:val="007D1D4D"/>
    <w:rsid w:val="007D326A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0352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5EBA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46949"/>
    <w:rsid w:val="0085047F"/>
    <w:rsid w:val="00850FB7"/>
    <w:rsid w:val="00851A1E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4079"/>
    <w:rsid w:val="008648B7"/>
    <w:rsid w:val="00864FEC"/>
    <w:rsid w:val="008650CE"/>
    <w:rsid w:val="008652A4"/>
    <w:rsid w:val="0086538A"/>
    <w:rsid w:val="00866D7A"/>
    <w:rsid w:val="008673B1"/>
    <w:rsid w:val="008674AA"/>
    <w:rsid w:val="008706F1"/>
    <w:rsid w:val="00870A41"/>
    <w:rsid w:val="00872132"/>
    <w:rsid w:val="008733A1"/>
    <w:rsid w:val="00873DD0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1DCB"/>
    <w:rsid w:val="0089276D"/>
    <w:rsid w:val="00892F7E"/>
    <w:rsid w:val="0089346B"/>
    <w:rsid w:val="008963F4"/>
    <w:rsid w:val="00897531"/>
    <w:rsid w:val="00897762"/>
    <w:rsid w:val="00897A58"/>
    <w:rsid w:val="008A0BE6"/>
    <w:rsid w:val="008A230B"/>
    <w:rsid w:val="008A319B"/>
    <w:rsid w:val="008A3AE3"/>
    <w:rsid w:val="008A4073"/>
    <w:rsid w:val="008A41FC"/>
    <w:rsid w:val="008A505B"/>
    <w:rsid w:val="008B26E5"/>
    <w:rsid w:val="008B3A8E"/>
    <w:rsid w:val="008B4A6D"/>
    <w:rsid w:val="008B4F02"/>
    <w:rsid w:val="008B56D5"/>
    <w:rsid w:val="008B5C01"/>
    <w:rsid w:val="008B6BA6"/>
    <w:rsid w:val="008B7A85"/>
    <w:rsid w:val="008C00DD"/>
    <w:rsid w:val="008C03D2"/>
    <w:rsid w:val="008C33BC"/>
    <w:rsid w:val="008C35B9"/>
    <w:rsid w:val="008C552D"/>
    <w:rsid w:val="008C5A61"/>
    <w:rsid w:val="008C5E8A"/>
    <w:rsid w:val="008C6577"/>
    <w:rsid w:val="008D1482"/>
    <w:rsid w:val="008D4339"/>
    <w:rsid w:val="008D433F"/>
    <w:rsid w:val="008D51B9"/>
    <w:rsid w:val="008D53EE"/>
    <w:rsid w:val="008D5508"/>
    <w:rsid w:val="008D5B61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22E"/>
    <w:rsid w:val="009026FC"/>
    <w:rsid w:val="00902AA8"/>
    <w:rsid w:val="009037A0"/>
    <w:rsid w:val="00904A8C"/>
    <w:rsid w:val="00905111"/>
    <w:rsid w:val="00907169"/>
    <w:rsid w:val="00907FE3"/>
    <w:rsid w:val="0091066B"/>
    <w:rsid w:val="00910678"/>
    <w:rsid w:val="009109B4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740"/>
    <w:rsid w:val="0092463F"/>
    <w:rsid w:val="0092557E"/>
    <w:rsid w:val="0092643F"/>
    <w:rsid w:val="00926814"/>
    <w:rsid w:val="009327BB"/>
    <w:rsid w:val="009335F9"/>
    <w:rsid w:val="00935E4C"/>
    <w:rsid w:val="0093663A"/>
    <w:rsid w:val="009366EF"/>
    <w:rsid w:val="009406D9"/>
    <w:rsid w:val="009409B3"/>
    <w:rsid w:val="009410D2"/>
    <w:rsid w:val="0094218C"/>
    <w:rsid w:val="009424C1"/>
    <w:rsid w:val="00943096"/>
    <w:rsid w:val="009448FA"/>
    <w:rsid w:val="00944BCD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17A3"/>
    <w:rsid w:val="00971C9C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87EDC"/>
    <w:rsid w:val="00990027"/>
    <w:rsid w:val="00990B7B"/>
    <w:rsid w:val="0099293C"/>
    <w:rsid w:val="00992C81"/>
    <w:rsid w:val="0099574D"/>
    <w:rsid w:val="009957EF"/>
    <w:rsid w:val="00996665"/>
    <w:rsid w:val="009A0399"/>
    <w:rsid w:val="009A08AC"/>
    <w:rsid w:val="009A0C31"/>
    <w:rsid w:val="009A1E32"/>
    <w:rsid w:val="009A22C7"/>
    <w:rsid w:val="009A3286"/>
    <w:rsid w:val="009A5129"/>
    <w:rsid w:val="009A5A7B"/>
    <w:rsid w:val="009A5B3A"/>
    <w:rsid w:val="009A5BAD"/>
    <w:rsid w:val="009A6208"/>
    <w:rsid w:val="009B0322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15D1"/>
    <w:rsid w:val="009D1716"/>
    <w:rsid w:val="009D3ED0"/>
    <w:rsid w:val="009D6493"/>
    <w:rsid w:val="009D6D65"/>
    <w:rsid w:val="009D6E2B"/>
    <w:rsid w:val="009E074E"/>
    <w:rsid w:val="009E1ABD"/>
    <w:rsid w:val="009E263F"/>
    <w:rsid w:val="009E294B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358B"/>
    <w:rsid w:val="00A03A8B"/>
    <w:rsid w:val="00A03F57"/>
    <w:rsid w:val="00A0505E"/>
    <w:rsid w:val="00A1072B"/>
    <w:rsid w:val="00A122C0"/>
    <w:rsid w:val="00A1645B"/>
    <w:rsid w:val="00A16732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39B"/>
    <w:rsid w:val="00A41D5A"/>
    <w:rsid w:val="00A42778"/>
    <w:rsid w:val="00A428DB"/>
    <w:rsid w:val="00A439BC"/>
    <w:rsid w:val="00A4495D"/>
    <w:rsid w:val="00A459AA"/>
    <w:rsid w:val="00A45C05"/>
    <w:rsid w:val="00A45D37"/>
    <w:rsid w:val="00A476D6"/>
    <w:rsid w:val="00A47CAD"/>
    <w:rsid w:val="00A5075C"/>
    <w:rsid w:val="00A50C2C"/>
    <w:rsid w:val="00A5176F"/>
    <w:rsid w:val="00A51C52"/>
    <w:rsid w:val="00A51E5B"/>
    <w:rsid w:val="00A51F20"/>
    <w:rsid w:val="00A5231C"/>
    <w:rsid w:val="00A52A47"/>
    <w:rsid w:val="00A540E7"/>
    <w:rsid w:val="00A54306"/>
    <w:rsid w:val="00A55DDA"/>
    <w:rsid w:val="00A6045F"/>
    <w:rsid w:val="00A60B6C"/>
    <w:rsid w:val="00A60BF8"/>
    <w:rsid w:val="00A6181E"/>
    <w:rsid w:val="00A623D4"/>
    <w:rsid w:val="00A62FA6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089"/>
    <w:rsid w:val="00A7686D"/>
    <w:rsid w:val="00A76CD7"/>
    <w:rsid w:val="00A7773C"/>
    <w:rsid w:val="00A8042B"/>
    <w:rsid w:val="00A8071A"/>
    <w:rsid w:val="00A81E17"/>
    <w:rsid w:val="00A82359"/>
    <w:rsid w:val="00A85184"/>
    <w:rsid w:val="00A872D5"/>
    <w:rsid w:val="00A87A36"/>
    <w:rsid w:val="00A90DD7"/>
    <w:rsid w:val="00A92ACE"/>
    <w:rsid w:val="00A92BB5"/>
    <w:rsid w:val="00A92EAE"/>
    <w:rsid w:val="00A93D75"/>
    <w:rsid w:val="00A96031"/>
    <w:rsid w:val="00A97131"/>
    <w:rsid w:val="00A979F0"/>
    <w:rsid w:val="00AA11EF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5BB4"/>
    <w:rsid w:val="00AB6496"/>
    <w:rsid w:val="00AC1D9F"/>
    <w:rsid w:val="00AC3111"/>
    <w:rsid w:val="00AC3942"/>
    <w:rsid w:val="00AC651D"/>
    <w:rsid w:val="00AC7FB1"/>
    <w:rsid w:val="00AD00B7"/>
    <w:rsid w:val="00AD0BE9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2D1A"/>
    <w:rsid w:val="00AF341B"/>
    <w:rsid w:val="00AF396E"/>
    <w:rsid w:val="00AF54C7"/>
    <w:rsid w:val="00AF567A"/>
    <w:rsid w:val="00AF743E"/>
    <w:rsid w:val="00AF7832"/>
    <w:rsid w:val="00B0178E"/>
    <w:rsid w:val="00B02AA5"/>
    <w:rsid w:val="00B04B13"/>
    <w:rsid w:val="00B04FD3"/>
    <w:rsid w:val="00B06116"/>
    <w:rsid w:val="00B0620A"/>
    <w:rsid w:val="00B06DA9"/>
    <w:rsid w:val="00B10983"/>
    <w:rsid w:val="00B11619"/>
    <w:rsid w:val="00B1269E"/>
    <w:rsid w:val="00B12707"/>
    <w:rsid w:val="00B1358F"/>
    <w:rsid w:val="00B13836"/>
    <w:rsid w:val="00B13D30"/>
    <w:rsid w:val="00B146F7"/>
    <w:rsid w:val="00B14A74"/>
    <w:rsid w:val="00B15FDA"/>
    <w:rsid w:val="00B16D95"/>
    <w:rsid w:val="00B174A6"/>
    <w:rsid w:val="00B17FB0"/>
    <w:rsid w:val="00B21421"/>
    <w:rsid w:val="00B2230B"/>
    <w:rsid w:val="00B2250C"/>
    <w:rsid w:val="00B229F8"/>
    <w:rsid w:val="00B250A3"/>
    <w:rsid w:val="00B31EBA"/>
    <w:rsid w:val="00B32F71"/>
    <w:rsid w:val="00B337EE"/>
    <w:rsid w:val="00B349A8"/>
    <w:rsid w:val="00B3530A"/>
    <w:rsid w:val="00B359E5"/>
    <w:rsid w:val="00B371DF"/>
    <w:rsid w:val="00B42161"/>
    <w:rsid w:val="00B4285B"/>
    <w:rsid w:val="00B43206"/>
    <w:rsid w:val="00B43385"/>
    <w:rsid w:val="00B438FF"/>
    <w:rsid w:val="00B43AE8"/>
    <w:rsid w:val="00B43FF9"/>
    <w:rsid w:val="00B4551D"/>
    <w:rsid w:val="00B4634D"/>
    <w:rsid w:val="00B46AD7"/>
    <w:rsid w:val="00B472E1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5AA"/>
    <w:rsid w:val="00B756F1"/>
    <w:rsid w:val="00B75B6C"/>
    <w:rsid w:val="00B76918"/>
    <w:rsid w:val="00B82DAA"/>
    <w:rsid w:val="00B82F38"/>
    <w:rsid w:val="00B83665"/>
    <w:rsid w:val="00B840C8"/>
    <w:rsid w:val="00B85B65"/>
    <w:rsid w:val="00B85D9B"/>
    <w:rsid w:val="00B90AA8"/>
    <w:rsid w:val="00B944AF"/>
    <w:rsid w:val="00B95825"/>
    <w:rsid w:val="00B97033"/>
    <w:rsid w:val="00B97343"/>
    <w:rsid w:val="00B97419"/>
    <w:rsid w:val="00B97D94"/>
    <w:rsid w:val="00BA034F"/>
    <w:rsid w:val="00BA0801"/>
    <w:rsid w:val="00BA2BC9"/>
    <w:rsid w:val="00BA3E7A"/>
    <w:rsid w:val="00BA4DE8"/>
    <w:rsid w:val="00BA5C52"/>
    <w:rsid w:val="00BA6803"/>
    <w:rsid w:val="00BA7B10"/>
    <w:rsid w:val="00BB0ADA"/>
    <w:rsid w:val="00BB0E28"/>
    <w:rsid w:val="00BB22F8"/>
    <w:rsid w:val="00BB255D"/>
    <w:rsid w:val="00BB2AEC"/>
    <w:rsid w:val="00BB5EFC"/>
    <w:rsid w:val="00BB60A1"/>
    <w:rsid w:val="00BC06E0"/>
    <w:rsid w:val="00BC0F38"/>
    <w:rsid w:val="00BC1064"/>
    <w:rsid w:val="00BC10C6"/>
    <w:rsid w:val="00BC29B4"/>
    <w:rsid w:val="00BC328A"/>
    <w:rsid w:val="00BC3811"/>
    <w:rsid w:val="00BC4086"/>
    <w:rsid w:val="00BC5442"/>
    <w:rsid w:val="00BD25F9"/>
    <w:rsid w:val="00BD4D4D"/>
    <w:rsid w:val="00BD55B5"/>
    <w:rsid w:val="00BD5E01"/>
    <w:rsid w:val="00BD7534"/>
    <w:rsid w:val="00BE0CA3"/>
    <w:rsid w:val="00BE0E05"/>
    <w:rsid w:val="00BE15EA"/>
    <w:rsid w:val="00BE186F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07C7D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27C7B"/>
    <w:rsid w:val="00C31E76"/>
    <w:rsid w:val="00C31EFE"/>
    <w:rsid w:val="00C327CC"/>
    <w:rsid w:val="00C32A09"/>
    <w:rsid w:val="00C33398"/>
    <w:rsid w:val="00C34FFA"/>
    <w:rsid w:val="00C35027"/>
    <w:rsid w:val="00C352B4"/>
    <w:rsid w:val="00C35CB9"/>
    <w:rsid w:val="00C405AC"/>
    <w:rsid w:val="00C407E9"/>
    <w:rsid w:val="00C41547"/>
    <w:rsid w:val="00C4190D"/>
    <w:rsid w:val="00C421C5"/>
    <w:rsid w:val="00C430EA"/>
    <w:rsid w:val="00C43AA6"/>
    <w:rsid w:val="00C45C0D"/>
    <w:rsid w:val="00C45FF0"/>
    <w:rsid w:val="00C46C23"/>
    <w:rsid w:val="00C46C66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4793"/>
    <w:rsid w:val="00CA548D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478"/>
    <w:rsid w:val="00CC66C1"/>
    <w:rsid w:val="00CD032A"/>
    <w:rsid w:val="00CD05AB"/>
    <w:rsid w:val="00CD4509"/>
    <w:rsid w:val="00CD4913"/>
    <w:rsid w:val="00CD4F9B"/>
    <w:rsid w:val="00CD50DD"/>
    <w:rsid w:val="00CD538B"/>
    <w:rsid w:val="00CD5A70"/>
    <w:rsid w:val="00CD75E2"/>
    <w:rsid w:val="00CD7D5B"/>
    <w:rsid w:val="00CE02E8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B74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4FF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A02"/>
    <w:rsid w:val="00D56C34"/>
    <w:rsid w:val="00D57186"/>
    <w:rsid w:val="00D577BC"/>
    <w:rsid w:val="00D57F95"/>
    <w:rsid w:val="00D62ACE"/>
    <w:rsid w:val="00D63D50"/>
    <w:rsid w:val="00D64250"/>
    <w:rsid w:val="00D661CD"/>
    <w:rsid w:val="00D663F3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29DF"/>
    <w:rsid w:val="00D83947"/>
    <w:rsid w:val="00D83AB5"/>
    <w:rsid w:val="00D8426D"/>
    <w:rsid w:val="00D85140"/>
    <w:rsid w:val="00D8560E"/>
    <w:rsid w:val="00D857A2"/>
    <w:rsid w:val="00D86017"/>
    <w:rsid w:val="00D902FC"/>
    <w:rsid w:val="00D907B6"/>
    <w:rsid w:val="00D9133B"/>
    <w:rsid w:val="00D9179C"/>
    <w:rsid w:val="00D92418"/>
    <w:rsid w:val="00D925FF"/>
    <w:rsid w:val="00D93258"/>
    <w:rsid w:val="00D972E5"/>
    <w:rsid w:val="00D97968"/>
    <w:rsid w:val="00DA10A0"/>
    <w:rsid w:val="00DA2070"/>
    <w:rsid w:val="00DA5C6F"/>
    <w:rsid w:val="00DA7264"/>
    <w:rsid w:val="00DB0F98"/>
    <w:rsid w:val="00DB1F3B"/>
    <w:rsid w:val="00DB2646"/>
    <w:rsid w:val="00DB364B"/>
    <w:rsid w:val="00DB3782"/>
    <w:rsid w:val="00DB40E9"/>
    <w:rsid w:val="00DB4768"/>
    <w:rsid w:val="00DB58E6"/>
    <w:rsid w:val="00DB6BCD"/>
    <w:rsid w:val="00DC6FF4"/>
    <w:rsid w:val="00DD0BC2"/>
    <w:rsid w:val="00DD0DF5"/>
    <w:rsid w:val="00DD31D4"/>
    <w:rsid w:val="00DD3DAD"/>
    <w:rsid w:val="00DD3DE7"/>
    <w:rsid w:val="00DD4A3C"/>
    <w:rsid w:val="00DD7DC1"/>
    <w:rsid w:val="00DE332A"/>
    <w:rsid w:val="00DE3898"/>
    <w:rsid w:val="00DE3C86"/>
    <w:rsid w:val="00DE477F"/>
    <w:rsid w:val="00DE4D15"/>
    <w:rsid w:val="00DE6295"/>
    <w:rsid w:val="00DE7201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0ECB"/>
    <w:rsid w:val="00E1163E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FCE"/>
    <w:rsid w:val="00E2359D"/>
    <w:rsid w:val="00E23A74"/>
    <w:rsid w:val="00E24D92"/>
    <w:rsid w:val="00E24DCC"/>
    <w:rsid w:val="00E3055A"/>
    <w:rsid w:val="00E31334"/>
    <w:rsid w:val="00E31D7F"/>
    <w:rsid w:val="00E32EFF"/>
    <w:rsid w:val="00E34619"/>
    <w:rsid w:val="00E363AB"/>
    <w:rsid w:val="00E363C1"/>
    <w:rsid w:val="00E40C18"/>
    <w:rsid w:val="00E4231E"/>
    <w:rsid w:val="00E43246"/>
    <w:rsid w:val="00E43661"/>
    <w:rsid w:val="00E44BA6"/>
    <w:rsid w:val="00E4584C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603F0"/>
    <w:rsid w:val="00E617DB"/>
    <w:rsid w:val="00E624DF"/>
    <w:rsid w:val="00E627B7"/>
    <w:rsid w:val="00E645F5"/>
    <w:rsid w:val="00E658B3"/>
    <w:rsid w:val="00E67BFA"/>
    <w:rsid w:val="00E7179C"/>
    <w:rsid w:val="00E72B04"/>
    <w:rsid w:val="00E733DE"/>
    <w:rsid w:val="00E73813"/>
    <w:rsid w:val="00E7500F"/>
    <w:rsid w:val="00E76568"/>
    <w:rsid w:val="00E76C8C"/>
    <w:rsid w:val="00E7767A"/>
    <w:rsid w:val="00E77F46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5A2B"/>
    <w:rsid w:val="00E962D6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73D"/>
    <w:rsid w:val="00EB6A64"/>
    <w:rsid w:val="00EB77E7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5918"/>
    <w:rsid w:val="00ED7D24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C72"/>
    <w:rsid w:val="00EF3492"/>
    <w:rsid w:val="00EF4558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692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3DD"/>
    <w:rsid w:val="00F2182A"/>
    <w:rsid w:val="00F23245"/>
    <w:rsid w:val="00F23471"/>
    <w:rsid w:val="00F243CA"/>
    <w:rsid w:val="00F24669"/>
    <w:rsid w:val="00F25D8B"/>
    <w:rsid w:val="00F26A5F"/>
    <w:rsid w:val="00F26B76"/>
    <w:rsid w:val="00F30062"/>
    <w:rsid w:val="00F30BE9"/>
    <w:rsid w:val="00F3123B"/>
    <w:rsid w:val="00F31BA8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610"/>
    <w:rsid w:val="00F40C4A"/>
    <w:rsid w:val="00F41661"/>
    <w:rsid w:val="00F41B41"/>
    <w:rsid w:val="00F42AE2"/>
    <w:rsid w:val="00F43A53"/>
    <w:rsid w:val="00F44729"/>
    <w:rsid w:val="00F45493"/>
    <w:rsid w:val="00F45CD9"/>
    <w:rsid w:val="00F5088C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345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945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C6CB2"/>
    <w:rsid w:val="00FC762B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D8"/>
    <w:rsid w:val="00FE34F5"/>
    <w:rsid w:val="00FE36F5"/>
    <w:rsid w:val="00FE3B6E"/>
    <w:rsid w:val="00FE4147"/>
    <w:rsid w:val="00FE5688"/>
    <w:rsid w:val="00FE5A5C"/>
    <w:rsid w:val="00FE5FEA"/>
    <w:rsid w:val="00FE6344"/>
    <w:rsid w:val="00FE7A97"/>
    <w:rsid w:val="00FF2BCF"/>
    <w:rsid w:val="00FF3E46"/>
    <w:rsid w:val="00FF485D"/>
    <w:rsid w:val="00FF6593"/>
    <w:rsid w:val="00FF6AA8"/>
    <w:rsid w:val="00FF76E5"/>
    <w:rsid w:val="00FF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0B363"/>
  <w15:chartTrackingRefBased/>
  <w15:docId w15:val="{FCB9D9FB-F1EA-43F7-AFBF-037FD773D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sv-SE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sv-SE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ab"/>
    <w:rsid w:val="00C505BB"/>
  </w:style>
  <w:style w:type="character" w:customStyle="1" w:styleId="ab">
    <w:name w:val="批注文字 字符"/>
    <w:link w:val="aa"/>
    <w:rsid w:val="00C505BB"/>
    <w:rPr>
      <w:color w:val="000000"/>
      <w:lang w:val="en-GB" w:eastAsia="ja-JP"/>
    </w:rPr>
  </w:style>
  <w:style w:type="paragraph" w:styleId="ac">
    <w:name w:val="annotation subject"/>
    <w:basedOn w:val="aa"/>
    <w:next w:val="aa"/>
    <w:link w:val="ad"/>
    <w:rsid w:val="00C505BB"/>
    <w:rPr>
      <w:b/>
      <w:bCs/>
    </w:rPr>
  </w:style>
  <w:style w:type="character" w:customStyle="1" w:styleId="ad">
    <w:name w:val="批注主题 字符"/>
    <w:link w:val="ac"/>
    <w:rsid w:val="00C505BB"/>
    <w:rPr>
      <w:b/>
      <w:bCs/>
      <w:color w:val="000000"/>
      <w:lang w:val="en-GB" w:eastAsia="ja-JP"/>
    </w:rPr>
  </w:style>
  <w:style w:type="character" w:styleId="ae">
    <w:name w:val="Emphasis"/>
    <w:uiPriority w:val="20"/>
    <w:qFormat/>
    <w:rsid w:val="007E5548"/>
    <w:rPr>
      <w:i/>
      <w:iCs/>
    </w:rPr>
  </w:style>
  <w:style w:type="paragraph" w:styleId="af">
    <w:name w:val="footnote text"/>
    <w:basedOn w:val="a"/>
    <w:link w:val="af0"/>
    <w:rsid w:val="00B349A8"/>
  </w:style>
  <w:style w:type="character" w:customStyle="1" w:styleId="af0">
    <w:name w:val="脚注文本 字符"/>
    <w:link w:val="af"/>
    <w:rsid w:val="00B349A8"/>
    <w:rPr>
      <w:color w:val="000000"/>
      <w:lang w:val="en-GB" w:eastAsia="ja-JP"/>
    </w:rPr>
  </w:style>
  <w:style w:type="paragraph" w:styleId="af1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2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styleId="af3">
    <w:name w:val="Body Text"/>
    <w:basedOn w:val="a"/>
    <w:link w:val="af4"/>
    <w:rsid w:val="00C15FFF"/>
    <w:pPr>
      <w:spacing w:after="120"/>
    </w:pPr>
  </w:style>
  <w:style w:type="character" w:customStyle="1" w:styleId="af4">
    <w:name w:val="正文文本 字符"/>
    <w:link w:val="af3"/>
    <w:rsid w:val="00C15FFF"/>
    <w:rPr>
      <w:color w:val="000000"/>
      <w:lang w:val="en-GB" w:eastAsia="ja-JP"/>
    </w:rPr>
  </w:style>
  <w:style w:type="character" w:styleId="af5">
    <w:name w:val="Strong"/>
    <w:qFormat/>
    <w:rsid w:val="00BC29B4"/>
    <w:rPr>
      <w:b/>
      <w:bCs/>
    </w:rPr>
  </w:style>
  <w:style w:type="paragraph" w:styleId="af6">
    <w:name w:val="Plain Text"/>
    <w:basedOn w:val="a"/>
    <w:link w:val="af7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7">
    <w:name w:val="纯文本 字符"/>
    <w:link w:val="af6"/>
    <w:rsid w:val="00C96C41"/>
    <w:rPr>
      <w:rFonts w:ascii="Courier New" w:hAnsi="Courier New"/>
      <w:lang w:val="nb-NO"/>
    </w:rPr>
  </w:style>
  <w:style w:type="paragraph" w:styleId="af8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sv-SE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304EF8"/>
    <w:rPr>
      <w:rFonts w:eastAsia="Times New Roman"/>
      <w:color w:val="FF0000"/>
      <w:lang w:val="en-GB" w:eastAsia="ja-JP"/>
    </w:rPr>
  </w:style>
  <w:style w:type="paragraph" w:styleId="af9">
    <w:name w:val="Balloon Text"/>
    <w:basedOn w:val="a"/>
    <w:link w:val="afa"/>
    <w:rsid w:val="00304A12"/>
    <w:pPr>
      <w:spacing w:after="0"/>
    </w:pPr>
    <w:rPr>
      <w:sz w:val="18"/>
      <w:szCs w:val="18"/>
    </w:rPr>
  </w:style>
  <w:style w:type="character" w:customStyle="1" w:styleId="afa">
    <w:name w:val="批注框文本 字符"/>
    <w:basedOn w:val="a0"/>
    <w:link w:val="af9"/>
    <w:rsid w:val="00304A12"/>
    <w:rPr>
      <w:color w:val="000000"/>
      <w:sz w:val="18"/>
      <w:szCs w:val="18"/>
      <w:lang w:val="en-GB" w:eastAsia="ja-JP"/>
    </w:rPr>
  </w:style>
  <w:style w:type="character" w:customStyle="1" w:styleId="NOZchn">
    <w:name w:val="NO Zchn"/>
    <w:rsid w:val="00794E9D"/>
    <w:rPr>
      <w:lang w:eastAsia="en-US"/>
    </w:rPr>
  </w:style>
  <w:style w:type="paragraph" w:customStyle="1" w:styleId="afb">
    <w:name w:val="缺省文本"/>
    <w:basedOn w:val="a"/>
    <w:rsid w:val="00C07C7D"/>
    <w:pPr>
      <w:widowControl w:val="0"/>
      <w:overflowPunct/>
      <w:spacing w:after="0" w:line="360" w:lineRule="auto"/>
      <w:textAlignment w:val="auto"/>
    </w:pPr>
    <w:rPr>
      <w:rFonts w:eastAsia="宋体"/>
      <w:color w:val="auto"/>
      <w:sz w:val="21"/>
      <w:lang w:val="en-US" w:eastAsia="zh-CN"/>
    </w:rPr>
  </w:style>
  <w:style w:type="character" w:customStyle="1" w:styleId="B2Char">
    <w:name w:val="B2 Char"/>
    <w:link w:val="B2"/>
    <w:rsid w:val="00FE5A5C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BE0E0C-42AD-40E3-A75C-7DDFF5A56A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82081B-C78B-4DEA-901E-DF4C0469FD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455CAF-A142-47CF-AB14-F469878339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C424C4D-4202-4FAE-AF1D-BC2779874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1299</Words>
  <Characters>7408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8690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XM1</cp:lastModifiedBy>
  <cp:revision>2</cp:revision>
  <cp:lastPrinted>2014-09-10T00:04:00Z</cp:lastPrinted>
  <dcterms:created xsi:type="dcterms:W3CDTF">2022-08-10T19:31:00Z</dcterms:created>
  <dcterms:modified xsi:type="dcterms:W3CDTF">2022-08-10T19:31:00Z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  <property fmtid="{D5CDD505-2E9C-101B-9397-08002B2CF9AE}" pid="3" name="CWM965b864f777a4708b35efe8b263447ae">
    <vt:lpwstr>CWMQqLu398TejGcZlE9SlgdEdwMhpUuftY4dIzq/bwggLAc96rqrj7deaCxzjSWHSA6XRxz5wfHBVvYsxssqdsIVw==</vt:lpwstr>
  </property>
</Properties>
</file>